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58240A"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AD4776">
          <w:rPr>
            <w:b/>
            <w:noProof/>
            <w:sz w:val="24"/>
          </w:rPr>
          <w:t>3</w:t>
        </w:r>
      </w:fldSimple>
      <w:r>
        <w:rPr>
          <w:b/>
          <w:i/>
          <w:noProof/>
          <w:sz w:val="28"/>
        </w:rPr>
        <w:tab/>
      </w:r>
      <w:fldSimple w:instr=" DOCPROPERTY  Tdoc#  \* MERGEFORMAT ">
        <w:r w:rsidR="000D1899">
          <w:rPr>
            <w:b/>
            <w:i/>
            <w:noProof/>
            <w:sz w:val="28"/>
          </w:rPr>
          <w:t>R4-24</w:t>
        </w:r>
        <w:r w:rsidR="0058380E">
          <w:rPr>
            <w:b/>
            <w:i/>
            <w:noProof/>
            <w:sz w:val="28"/>
          </w:rPr>
          <w:t>17924</w:t>
        </w:r>
      </w:fldSimple>
    </w:p>
    <w:p w14:paraId="7CB45193" w14:textId="4F4B67AB" w:rsidR="001E41F3" w:rsidRDefault="009033CF"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0B040C">
          <w:rPr>
            <w:b/>
            <w:noProof/>
            <w:sz w:val="24"/>
          </w:rPr>
          <w:t>1</w:t>
        </w:r>
        <w:r>
          <w:rPr>
            <w:b/>
            <w:noProof/>
            <w:sz w:val="24"/>
          </w:rPr>
          <w:t>8</w:t>
        </w:r>
        <w:r w:rsidRPr="009033CF">
          <w:rPr>
            <w:b/>
            <w:noProof/>
            <w:sz w:val="24"/>
            <w:vertAlign w:val="superscript"/>
          </w:rPr>
          <w:t>th</w:t>
        </w:r>
        <w:r>
          <w:rPr>
            <w:b/>
            <w:noProof/>
            <w:sz w:val="24"/>
          </w:rPr>
          <w:t xml:space="preserve"> - 22</w:t>
        </w:r>
        <w:r w:rsidRPr="009033CF">
          <w:rPr>
            <w:b/>
            <w:noProof/>
            <w:sz w:val="24"/>
            <w:vertAlign w:val="superscript"/>
          </w:rPr>
          <w:t>nd</w:t>
        </w:r>
        <w:r>
          <w:rPr>
            <w:b/>
            <w:noProof/>
            <w:sz w:val="24"/>
          </w:rPr>
          <w:t xml:space="preserve"> 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7875B" w:rsidR="001E41F3" w:rsidRPr="00410371" w:rsidRDefault="00FC59E6" w:rsidP="000B040C">
            <w:pPr>
              <w:pStyle w:val="CRCoverPage"/>
              <w:spacing w:after="0"/>
              <w:jc w:val="center"/>
              <w:rPr>
                <w:noProof/>
              </w:rPr>
            </w:pPr>
            <w:r>
              <w:rPr>
                <w:b/>
                <w:noProof/>
                <w:sz w:val="28"/>
              </w:rPr>
              <w:t>5013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E618D" w:rsidR="001E41F3" w:rsidRPr="00410371" w:rsidRDefault="007B2BC5">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E45083" w:rsidR="00F25D98" w:rsidRDefault="005951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F1A43A" w:rsidR="00F25D98" w:rsidRDefault="005951E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BD0A3" w:rsidR="001E41F3" w:rsidRDefault="00EB7ABC">
            <w:pPr>
              <w:pStyle w:val="CRCoverPage"/>
              <w:spacing w:after="0"/>
              <w:ind w:left="100"/>
              <w:rPr>
                <w:noProof/>
              </w:rPr>
            </w:pPr>
            <w:r>
              <w:t>Remov</w:t>
            </w:r>
            <w:r w:rsidR="00954C02">
              <w:t>al of</w:t>
            </w:r>
            <w:r>
              <w:t xml:space="preserve"> unnecessary conditions</w:t>
            </w:r>
            <w:r w:rsidR="00B26FD7">
              <w:t xml:space="preserve">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16522" w:rsidR="001E41F3" w:rsidRDefault="00FB1E4E">
            <w:pPr>
              <w:pStyle w:val="CRCoverPage"/>
              <w:spacing w:after="0"/>
              <w:ind w:left="100"/>
              <w:rPr>
                <w:noProof/>
              </w:rPr>
            </w:pPr>
            <w:r w:rsidRPr="00FB1E4E">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32556D"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EB7AB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D23C2" w:rsidR="001E41F3" w:rsidRPr="002A7D7E" w:rsidRDefault="00A766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A3697" w:rsidR="001E41F3" w:rsidRDefault="007B2B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0C418" w14:textId="780F7E18" w:rsidR="00AA44F4" w:rsidRDefault="00325BE0" w:rsidP="00AA44F4">
            <w:pPr>
              <w:pStyle w:val="CRCoverPage"/>
              <w:spacing w:after="0"/>
              <w:ind w:left="100"/>
            </w:pPr>
            <w:r>
              <w:t xml:space="preserve">During </w:t>
            </w:r>
            <w:r w:rsidR="00302540">
              <w:t>work on the special RAN task on RRM specification improvement it was identified that some LTM-related requirement</w:t>
            </w:r>
            <w:r w:rsidR="00F13231">
              <w:t>s</w:t>
            </w:r>
            <w:r w:rsidR="00302540">
              <w:t xml:space="preserve"> seemingly are phrased in an unnecessarily complicated manner</w:t>
            </w:r>
            <w:r w:rsidR="00110DA0">
              <w:t xml:space="preserve"> by elaborating on that the requirement is applicable to UEs incapable of capability X as well as to UEs capable of same capability X. As this means that the requirement is applicable to any UE w.r.t.capability X, there is no need for such elaboration </w:t>
            </w:r>
            <w:r w:rsidR="00AA44F4">
              <w:t>as unnecessarily lengthy requirements reduce the readability and increase the maintenance cost of the specification.</w:t>
            </w:r>
          </w:p>
          <w:p w14:paraId="708AA7DE" w14:textId="763AD18C" w:rsidR="00110DA0" w:rsidRDefault="00110DA0" w:rsidP="00AA44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905EB" w14:textId="5848FFAC" w:rsidR="005301E2" w:rsidRDefault="005301E2" w:rsidP="005301E2">
            <w:pPr>
              <w:pStyle w:val="CRCoverPage"/>
              <w:spacing w:after="0"/>
              <w:ind w:left="100"/>
              <w:rPr>
                <w:rFonts w:cs="Arial"/>
                <w:noProof/>
              </w:rPr>
            </w:pPr>
            <w:r w:rsidRPr="00C7066A">
              <w:rPr>
                <w:rFonts w:cs="Arial"/>
                <w:b/>
                <w:bCs/>
                <w:noProof/>
              </w:rPr>
              <w:t>Removing unnecessary conditional branching of requirements</w:t>
            </w:r>
          </w:p>
          <w:p w14:paraId="2D2F1966" w14:textId="77777777" w:rsidR="005B3018" w:rsidRDefault="005B3018" w:rsidP="005301E2">
            <w:pPr>
              <w:pStyle w:val="CRCoverPage"/>
              <w:spacing w:after="0"/>
              <w:ind w:left="100"/>
              <w:rPr>
                <w:rFonts w:cs="Arial"/>
                <w:noProof/>
              </w:rPr>
            </w:pPr>
          </w:p>
          <w:p w14:paraId="233CB4B3" w14:textId="047444A5" w:rsidR="000D4F97" w:rsidRPr="00C7066A" w:rsidRDefault="000D4F97" w:rsidP="005301E2">
            <w:pPr>
              <w:pStyle w:val="CRCoverPage"/>
              <w:spacing w:after="0"/>
              <w:ind w:left="100"/>
              <w:rPr>
                <w:rFonts w:cs="Arial"/>
                <w:noProof/>
              </w:rPr>
            </w:pPr>
            <w:r>
              <w:rPr>
                <w:rFonts w:cs="Arial"/>
                <w:noProof/>
              </w:rPr>
              <w:t>Simplifying the concerned requirements by deleting the following text:</w:t>
            </w:r>
          </w:p>
          <w:p w14:paraId="72413751" w14:textId="7B7A17F9" w:rsidR="005301E2" w:rsidRDefault="000D4F97" w:rsidP="000D4F97">
            <w:pPr>
              <w:pStyle w:val="CRCoverPage"/>
              <w:spacing w:after="0"/>
              <w:ind w:left="100"/>
              <w:rPr>
                <w:rFonts w:cs="Arial"/>
                <w:noProof/>
              </w:rPr>
            </w:pPr>
            <w:r>
              <w:rPr>
                <w:rFonts w:cs="Arial"/>
                <w:noProof/>
              </w:rPr>
              <w:t>“</w:t>
            </w:r>
            <w:r w:rsidRPr="000D4F97">
              <w:rPr>
                <w:rFonts w:cs="Arial"/>
                <w:noProof/>
              </w:rPr>
              <w:t xml:space="preserve">for UE incapable of </w:t>
            </w:r>
            <w:r w:rsidRPr="000D4F97">
              <w:rPr>
                <w:rFonts w:cs="Arial"/>
                <w:i/>
                <w:iCs/>
                <w:noProof/>
              </w:rPr>
              <w:t>[capability of measurement with RTD&gt;CP]</w:t>
            </w:r>
            <w:r w:rsidRPr="000D4F97">
              <w:rPr>
                <w:rFonts w:cs="Arial"/>
                <w:noProof/>
              </w:rPr>
              <w:t xml:space="preserve"> and for UE capable of </w:t>
            </w:r>
            <w:r w:rsidRPr="000D4F97">
              <w:rPr>
                <w:rFonts w:cs="Arial"/>
                <w:i/>
                <w:iCs/>
                <w:noProof/>
              </w:rPr>
              <w:t>[capability of measurement with RTD&gt;CP]</w:t>
            </w:r>
            <w:r>
              <w:rPr>
                <w:rFonts w:cs="Arial"/>
                <w:noProof/>
              </w:rPr>
              <w:t>”.</w:t>
            </w:r>
          </w:p>
          <w:p w14:paraId="3291AAAA" w14:textId="77777777" w:rsidR="000D4F97" w:rsidRDefault="000D4F97" w:rsidP="000D4F97">
            <w:pPr>
              <w:pStyle w:val="CRCoverPage"/>
              <w:spacing w:after="0"/>
              <w:ind w:left="100"/>
              <w:rPr>
                <w:rFonts w:cs="Arial"/>
                <w:noProof/>
              </w:rPr>
            </w:pPr>
          </w:p>
          <w:p w14:paraId="3A31A38F" w14:textId="1CA8ABD0" w:rsidR="000D4F97" w:rsidRDefault="000D4F97" w:rsidP="000D4F97">
            <w:pPr>
              <w:pStyle w:val="CRCoverPage"/>
              <w:spacing w:after="0"/>
              <w:ind w:left="100"/>
              <w:rPr>
                <w:rFonts w:cs="Arial"/>
                <w:noProof/>
              </w:rPr>
            </w:pPr>
            <w:r>
              <w:rPr>
                <w:rFonts w:cs="Arial"/>
                <w:noProof/>
              </w:rPr>
              <w:t xml:space="preserve">The justification is that the set comprising UEs incapable of X plus UEs capable of the same X form the universal set </w:t>
            </w:r>
            <w:r w:rsidR="00D843D3">
              <w:rPr>
                <w:rFonts w:cs="Arial"/>
                <w:noProof/>
              </w:rPr>
              <w:t>of UEs</w:t>
            </w:r>
            <w:r w:rsidR="00FD1FBB">
              <w:rPr>
                <w:rFonts w:cs="Arial"/>
                <w:noProof/>
              </w:rPr>
              <w:t>, i.e. all UEs</w:t>
            </w:r>
            <w:r>
              <w:rPr>
                <w:rFonts w:cs="Arial"/>
                <w:noProof/>
              </w:rPr>
              <w:t>.</w:t>
            </w:r>
          </w:p>
          <w:p w14:paraId="31C656EC" w14:textId="5A785EDA" w:rsidR="006A6CD4" w:rsidRPr="00A977BC" w:rsidRDefault="006A6CD4" w:rsidP="000D4F9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C56D2" w:rsidR="001E41F3" w:rsidRDefault="00555EF7">
            <w:pPr>
              <w:pStyle w:val="CRCoverPage"/>
              <w:spacing w:after="0"/>
              <w:ind w:left="100"/>
              <w:rPr>
                <w:noProof/>
              </w:rPr>
            </w:pPr>
            <w:r>
              <w:t xml:space="preserve">Specification readability and maintenance </w:t>
            </w:r>
            <w:r w:rsidR="00D843D3">
              <w:t>effort</w:t>
            </w:r>
            <w:r>
              <w:t xml:space="preserve"> will be adversely impacted. </w:t>
            </w:r>
            <w:r w:rsidR="00D22127">
              <w:t>Target on improving specification quality will not be met.</w:t>
            </w:r>
            <w:r w:rsidR="00A37F3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6C4DE" w:rsidR="00FE4088" w:rsidRDefault="003B27CB" w:rsidP="00FE4088">
            <w:pPr>
              <w:pStyle w:val="CRCoverPage"/>
              <w:spacing w:after="0"/>
              <w:ind w:left="100"/>
              <w:rPr>
                <w:noProof/>
              </w:rPr>
            </w:pPr>
            <w:r w:rsidRPr="00C7066A">
              <w:rPr>
                <w:rFonts w:eastAsia="Aptos" w:cs="Arial"/>
                <w:kern w:val="2"/>
                <w14:ligatures w14:val="standardContextual"/>
              </w:rPr>
              <w:t>8.1.2.3, 8.1.3.3, 8.5.2.3, 8.5.3.3, 8.5.5.3, 8.5.6.3,</w:t>
            </w:r>
            <w:r>
              <w:rPr>
                <w:rFonts w:eastAsia="Aptos" w:cs="Arial"/>
                <w:kern w:val="2"/>
                <w14:ligatures w14:val="standardContextual"/>
              </w:rPr>
              <w:t xml:space="preserve"> </w:t>
            </w:r>
            <w:r w:rsidRPr="00C7066A">
              <w:rPr>
                <w:rFonts w:eastAsia="Aptos" w:cs="Arial"/>
                <w:kern w:val="2"/>
                <w14:ligatures w14:val="standardContextual"/>
              </w:rPr>
              <w:t>8.18.2.3, 8.18.3.3, 8.18.5.3, 8.18.6.3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BBC8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577C73" w:rsidR="001E41F3" w:rsidRDefault="00A766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6AB3D0" w:rsidR="001E41F3" w:rsidRDefault="002A7D7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43A27" w14:textId="768421BA" w:rsidR="001E41F3" w:rsidRDefault="00AA44F4" w:rsidP="00AE59EC">
            <w:pPr>
              <w:pStyle w:val="CRCoverPage"/>
              <w:numPr>
                <w:ilvl w:val="0"/>
                <w:numId w:val="31"/>
              </w:numPr>
              <w:spacing w:after="0"/>
              <w:rPr>
                <w:noProof/>
              </w:rPr>
            </w:pPr>
            <w:r>
              <w:rPr>
                <w:noProof/>
              </w:rPr>
              <w:t>Although deemed as a</w:t>
            </w:r>
            <w:r w:rsidR="0022318C">
              <w:rPr>
                <w:noProof/>
              </w:rPr>
              <w:t xml:space="preserve">n </w:t>
            </w:r>
            <w:r>
              <w:rPr>
                <w:noProof/>
              </w:rPr>
              <w:t xml:space="preserve">editorial CR, it has been </w:t>
            </w:r>
            <w:r w:rsidR="009A0709">
              <w:rPr>
                <w:noProof/>
              </w:rPr>
              <w:t>submitted</w:t>
            </w:r>
            <w:r>
              <w:rPr>
                <w:noProof/>
              </w:rPr>
              <w:t xml:space="preserve"> as a technical correction CR under the maintenance agenda </w:t>
            </w:r>
            <w:r w:rsidR="0022318C">
              <w:rPr>
                <w:noProof/>
              </w:rPr>
              <w:t xml:space="preserve">to draw the </w:t>
            </w:r>
            <w:r w:rsidR="0022318C">
              <w:rPr>
                <w:noProof/>
              </w:rPr>
              <w:lastRenderedPageBreak/>
              <w:t xml:space="preserve">attention of LTM experts and allow them to </w:t>
            </w:r>
            <w:r w:rsidR="00EB7ABC">
              <w:rPr>
                <w:noProof/>
              </w:rPr>
              <w:t>check</w:t>
            </w:r>
            <w:r w:rsidR="001D0D4D">
              <w:rPr>
                <w:noProof/>
              </w:rPr>
              <w:t xml:space="preserve"> whether the current wording is intentional</w:t>
            </w:r>
            <w:r w:rsidR="00EB7ABC">
              <w:rPr>
                <w:noProof/>
              </w:rPr>
              <w:t>, or is the result of a mistake.</w:t>
            </w:r>
          </w:p>
          <w:p w14:paraId="00D3B8F7" w14:textId="3C4147A6" w:rsidR="00AE59EC" w:rsidRDefault="00AE59EC" w:rsidP="00AE59EC">
            <w:pPr>
              <w:pStyle w:val="CRCoverPage"/>
              <w:numPr>
                <w:ilvl w:val="0"/>
                <w:numId w:val="31"/>
              </w:numPr>
              <w:spacing w:after="0"/>
              <w:rPr>
                <w:noProof/>
              </w:rPr>
            </w:pPr>
            <w:r w:rsidRPr="00AE59EC">
              <w:rPr>
                <w:noProof/>
              </w:rPr>
              <w:t>There are editorial changes in an other CR overlapping the affected clauses.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16E0847A" w14:textId="23BFD0EA" w:rsidR="00F4766E" w:rsidRDefault="00F4766E">
      <w:pPr>
        <w:spacing w:after="0"/>
        <w:rPr>
          <w:noProof/>
        </w:rPr>
      </w:pPr>
      <w:r>
        <w:rPr>
          <w:noProof/>
        </w:rPr>
        <w:br w:type="page"/>
      </w:r>
    </w:p>
    <w:p w14:paraId="4ECC8DAA" w14:textId="637A1161" w:rsidR="00FC2FA4" w:rsidRPr="004C7FF7" w:rsidRDefault="00FC2FA4" w:rsidP="00A9500A">
      <w:pPr>
        <w:pBdr>
          <w:top w:val="single" w:sz="6" w:space="1" w:color="auto"/>
          <w:bottom w:val="single" w:sz="6" w:space="1" w:color="auto"/>
        </w:pBdr>
        <w:spacing w:after="0"/>
        <w:jc w:val="center"/>
        <w:rPr>
          <w:rFonts w:ascii="Aptos" w:hAnsi="Aptos" w:cs="Arial"/>
          <w:smallCaps/>
          <w:noProof/>
          <w:color w:val="7030A0"/>
          <w:sz w:val="32"/>
          <w:szCs w:val="32"/>
        </w:rPr>
      </w:pPr>
      <w:bookmarkStart w:id="1" w:name="_Hlk179207625"/>
      <w:r>
        <w:rPr>
          <w:rFonts w:ascii="Aptos" w:hAnsi="Aptos" w:cs="Arial"/>
          <w:smallCaps/>
          <w:noProof/>
          <w:color w:val="7030A0"/>
          <w:sz w:val="32"/>
          <w:szCs w:val="32"/>
        </w:rPr>
        <w:lastRenderedPageBreak/>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change</w:t>
      </w:r>
    </w:p>
    <w:p w14:paraId="4A8B69CD" w14:textId="77777777" w:rsidR="00A9500A" w:rsidRPr="00A9500A" w:rsidRDefault="00A9500A" w:rsidP="00A9500A">
      <w:pPr>
        <w:spacing w:after="0"/>
        <w:rPr>
          <w:rFonts w:eastAsia="?? ??"/>
        </w:rPr>
      </w:pPr>
      <w:bookmarkStart w:id="2" w:name="_Toc5952626"/>
      <w:bookmarkStart w:id="3" w:name="_Toc535475973"/>
      <w:bookmarkStart w:id="4" w:name="_Toc5952654"/>
      <w:bookmarkEnd w:id="1"/>
    </w:p>
    <w:p w14:paraId="75780E3C" w14:textId="4E1303F3"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8.1.2.3</w:t>
      </w:r>
      <w:r w:rsidRPr="007B2C7C">
        <w:rPr>
          <w:rFonts w:ascii="Arial" w:eastAsia="?? ??" w:hAnsi="Arial"/>
          <w:sz w:val="24"/>
          <w:lang w:eastAsia="en-GB"/>
        </w:rPr>
        <w:tab/>
      </w:r>
      <w:r w:rsidRPr="007B2C7C">
        <w:rPr>
          <w:rFonts w:ascii="Arial" w:hAnsi="Arial"/>
          <w:sz w:val="24"/>
          <w:lang w:eastAsia="en-GB"/>
        </w:rPr>
        <w:t>Measurement restrictions for SSB based RLM</w:t>
      </w:r>
    </w:p>
    <w:p w14:paraId="19C6FB20"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RLM without measurement gaps. T</w:t>
      </w:r>
      <w:r w:rsidRPr="007B2C7C">
        <w:rPr>
          <w:lang w:eastAsia="en-GB"/>
        </w:rPr>
        <w:t xml:space="preserve">he UE is required to </w:t>
      </w:r>
      <w:bookmarkStart w:id="5" w:name="_Hlk52267480"/>
      <w:r w:rsidRPr="007B2C7C">
        <w:rPr>
          <w:lang w:eastAsia="en-GB"/>
        </w:rPr>
        <w:t>perform the SSB measurements with measurement restrictions as described in the following scenarios.</w:t>
      </w:r>
    </w:p>
    <w:bookmarkEnd w:id="5"/>
    <w:p w14:paraId="019CC0B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SSB OFDM symbols used for RLM fully or partially overlap with CSI-RS for RLM, BFD, CBD or L1-RSRP measurement on the same CC or different CCs in the same band,</w:t>
      </w:r>
    </w:p>
    <w:p w14:paraId="7598CD0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t>
      </w:r>
      <w:r w:rsidRPr="007B2C7C">
        <w:rPr>
          <w:lang w:eastAsia="en-GB"/>
        </w:rPr>
        <w:tab/>
        <w:t>If SSB and CSI-RS have same SCS, UE shall be able to measure the SSB for RLM without any restriction;</w:t>
      </w:r>
    </w:p>
    <w:p w14:paraId="01FF062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t>
      </w:r>
      <w:r w:rsidRPr="007B2C7C">
        <w:rPr>
          <w:lang w:eastAsia="en-GB"/>
        </w:rPr>
        <w:tab/>
        <w:t>If SSB and CSI-RS have different SCS,</w:t>
      </w:r>
    </w:p>
    <w:p w14:paraId="2F9CB00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RLM without any restriction;</w:t>
      </w:r>
    </w:p>
    <w:p w14:paraId="2919176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RLM and CSI-RS. Longer measurement period for SSB based RLM is expected, and </w:t>
      </w:r>
      <w:r w:rsidRPr="007B2C7C">
        <w:rPr>
          <w:lang w:val="en-US" w:eastAsia="en-GB"/>
        </w:rPr>
        <w:t>no requirements are defined</w:t>
      </w:r>
    </w:p>
    <w:p w14:paraId="42A33FE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 for RLM and CSI-RS. Longer measurement period for SSB based RLM is expected, and </w:t>
      </w:r>
      <w:r w:rsidRPr="007B2C7C">
        <w:rPr>
          <w:lang w:val="en-US" w:eastAsia="en-GB"/>
        </w:rPr>
        <w:t>no requirements are defined</w:t>
      </w:r>
      <w:r w:rsidRPr="007B2C7C">
        <w:rPr>
          <w:lang w:eastAsia="en-GB"/>
        </w:rPr>
        <w:t>.</w:t>
      </w:r>
    </w:p>
    <w:p w14:paraId="0BD856D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is in the same or adjacent OFDM symbol as SSB from cell with additional</w:t>
      </w:r>
      <w:r w:rsidRPr="007B2C7C">
        <w:rPr>
          <w:lang w:eastAsia="zh-CN"/>
        </w:rPr>
        <w:t xml:space="preserve"> PCI </w:t>
      </w:r>
      <w:r w:rsidRPr="007B2C7C">
        <w:rPr>
          <w:lang w:eastAsia="en-GB"/>
        </w:rPr>
        <w:t xml:space="preserve">for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587631A" w14:textId="78FED296"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t>
      </w:r>
      <w:del w:id="6" w:author="BeammWave" w:date="2024-10-24T09:13:00Z" w16du:dateUtc="2024-10-24T07:13:00Z">
        <w:r w:rsidRPr="007B2C7C" w:rsidDel="000F7D8E">
          <w:rPr>
            <w:lang w:eastAsia="en-GB"/>
          </w:rPr>
          <w:delText xml:space="preserve">for UE incapable of </w:delText>
        </w:r>
        <w:r w:rsidRPr="007B2C7C" w:rsidDel="000F7D8E">
          <w:rPr>
            <w:rFonts w:eastAsia="?? ??"/>
            <w:lang w:eastAsia="en-GB"/>
          </w:rPr>
          <w:delText>[</w:delText>
        </w:r>
        <w:r w:rsidRPr="007B2C7C" w:rsidDel="000F7D8E">
          <w:rPr>
            <w:rFonts w:eastAsia="?? ??"/>
            <w:i/>
            <w:iCs/>
            <w:lang w:eastAsia="en-GB"/>
          </w:rPr>
          <w:delText>capability of measurement with RTD&gt;CP</w:delText>
        </w:r>
        <w:r w:rsidRPr="007B2C7C" w:rsidDel="000F7D8E">
          <w:rPr>
            <w:rFonts w:eastAsia="?? ??"/>
            <w:lang w:eastAsia="en-GB"/>
          </w:rPr>
          <w:delText>]</w:delText>
        </w:r>
        <w:r w:rsidRPr="007B2C7C" w:rsidDel="000F7D8E">
          <w:rPr>
            <w:lang w:eastAsia="en-GB"/>
          </w:rPr>
          <w:delText xml:space="preserve"> and for UE capable of </w:delText>
        </w:r>
        <w:r w:rsidRPr="007B2C7C" w:rsidDel="000F7D8E">
          <w:rPr>
            <w:rFonts w:eastAsia="?? ??"/>
            <w:lang w:eastAsia="en-GB"/>
          </w:rPr>
          <w:delText>[</w:delText>
        </w:r>
        <w:r w:rsidRPr="007B2C7C" w:rsidDel="000F7D8E">
          <w:rPr>
            <w:rFonts w:eastAsia="?? ??"/>
            <w:i/>
            <w:iCs/>
            <w:lang w:eastAsia="en-GB"/>
          </w:rPr>
          <w:delText>capability of measurement with RTD&gt;CP</w:delText>
        </w:r>
        <w:r w:rsidRPr="007B2C7C" w:rsidDel="000F7D8E">
          <w:rPr>
            <w:rFonts w:eastAsia="?? ??"/>
            <w:lang w:eastAsia="en-GB"/>
          </w:rPr>
          <w:delText>]</w:delText>
        </w:r>
        <w:r w:rsidRPr="007B2C7C" w:rsidDel="000F7D8E">
          <w:rPr>
            <w:lang w:eastAsia="en-GB"/>
          </w:rPr>
          <w:delText xml:space="preserve">, </w:delText>
        </w:r>
      </w:del>
      <w:r w:rsidRPr="007B2C7C">
        <w:rPr>
          <w:lang w:eastAsia="en-GB"/>
        </w:rPr>
        <w:t xml:space="preserve">when the SSB for RLM </w:t>
      </w:r>
      <w:r w:rsidRPr="007B2C7C">
        <w:rPr>
          <w:rFonts w:eastAsia="Malgun Gothic"/>
          <w:lang w:eastAsia="ja-JP"/>
        </w:rPr>
        <w:t xml:space="preserve">measurement on one CC </w:t>
      </w:r>
      <w:r w:rsidRPr="007B2C7C">
        <w:rPr>
          <w:lang w:eastAsia="en-GB"/>
        </w:rPr>
        <w:t xml:space="preserve">fully or partially overlaps with the OFDM symbol as SSB from candidate LTM neighbor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CFD7B80" w14:textId="31EF6F87" w:rsidR="007B2C7C" w:rsidRDefault="007B2C7C" w:rsidP="007B2C7C">
      <w:pPr>
        <w:overflowPunct w:val="0"/>
        <w:autoSpaceDE w:val="0"/>
        <w:autoSpaceDN w:val="0"/>
        <w:adjustRightInd w:val="0"/>
        <w:textAlignment w:val="baseline"/>
        <w:rPr>
          <w:lang w:eastAsia="en-GB"/>
        </w:rPr>
      </w:pPr>
      <w:r w:rsidRPr="007B2C7C">
        <w:rPr>
          <w:lang w:eastAsia="en-GB"/>
        </w:rPr>
        <w:t xml:space="preserve">For FR2, there is no measurement restriction allowed when the network configures mixed numerology between SSB for RLM </w:t>
      </w:r>
      <w:r w:rsidRPr="007B2C7C">
        <w:rPr>
          <w:rFonts w:eastAsia="Malgun Gothic"/>
          <w:lang w:eastAsia="ja-JP"/>
        </w:rPr>
        <w:t>measurement</w:t>
      </w:r>
      <w:r w:rsidRPr="007B2C7C">
        <w:rPr>
          <w:lang w:eastAsia="en-GB"/>
        </w:rPr>
        <w:t xml:space="preserve"> on one FR2 band and CSI-RS for RLM, BFD, CBD, L1-RSRP or L1-SINR measurement on the other FR2 band, provided that UE is capable of independent beam management on this FR2 band pair.</w:t>
      </w:r>
    </w:p>
    <w:p w14:paraId="7BAA8010" w14:textId="77777777" w:rsidR="00A9500A" w:rsidRDefault="00A9500A" w:rsidP="00A9500A">
      <w:pPr>
        <w:overflowPunct w:val="0"/>
        <w:autoSpaceDE w:val="0"/>
        <w:autoSpaceDN w:val="0"/>
        <w:adjustRightInd w:val="0"/>
        <w:spacing w:after="0"/>
        <w:textAlignment w:val="baseline"/>
        <w:rPr>
          <w:lang w:eastAsia="en-GB"/>
        </w:rPr>
      </w:pPr>
    </w:p>
    <w:p w14:paraId="59971B72" w14:textId="41BBCE74" w:rsidR="00A9500A" w:rsidRPr="004C7FF7" w:rsidRDefault="00A9500A" w:rsidP="00A9500A">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change</w:t>
      </w:r>
    </w:p>
    <w:p w14:paraId="568EAB02" w14:textId="77777777" w:rsidR="00A9500A" w:rsidRDefault="00A9500A" w:rsidP="00A9500A">
      <w:pPr>
        <w:overflowPunct w:val="0"/>
        <w:autoSpaceDE w:val="0"/>
        <w:autoSpaceDN w:val="0"/>
        <w:adjustRightInd w:val="0"/>
        <w:spacing w:after="0"/>
        <w:textAlignment w:val="baseline"/>
        <w:rPr>
          <w:lang w:eastAsia="en-GB"/>
        </w:rPr>
      </w:pPr>
    </w:p>
    <w:p w14:paraId="36F97EF3" w14:textId="11F1204F" w:rsidR="00A9500A" w:rsidRPr="004C7FF7" w:rsidRDefault="00A9500A" w:rsidP="00A9500A">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change</w:t>
      </w:r>
    </w:p>
    <w:p w14:paraId="44EF7260" w14:textId="77777777" w:rsidR="007B2C7C" w:rsidRPr="007B2C7C" w:rsidRDefault="007B2C7C" w:rsidP="00A9500A">
      <w:pPr>
        <w:overflowPunct w:val="0"/>
        <w:autoSpaceDE w:val="0"/>
        <w:autoSpaceDN w:val="0"/>
        <w:adjustRightInd w:val="0"/>
        <w:spacing w:after="0"/>
        <w:textAlignment w:val="baseline"/>
        <w:rPr>
          <w:noProof/>
          <w:highlight w:val="yellow"/>
          <w:lang w:eastAsia="zh-CN"/>
        </w:rPr>
      </w:pPr>
    </w:p>
    <w:p w14:paraId="3103AE6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8.1.3.3</w:t>
      </w:r>
      <w:r w:rsidRPr="007B2C7C">
        <w:rPr>
          <w:rFonts w:ascii="Arial" w:eastAsia="?? ??" w:hAnsi="Arial"/>
          <w:sz w:val="24"/>
          <w:lang w:eastAsia="en-GB"/>
        </w:rPr>
        <w:tab/>
      </w:r>
      <w:r w:rsidRPr="007B2C7C">
        <w:rPr>
          <w:rFonts w:ascii="Arial" w:hAnsi="Arial"/>
          <w:sz w:val="24"/>
          <w:lang w:eastAsia="en-GB"/>
        </w:rPr>
        <w:t>Measurement restrictions for CSI-RS based RLM</w:t>
      </w:r>
    </w:p>
    <w:p w14:paraId="75479ED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57A5284B"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RLM without measurement gaps. T</w:t>
      </w:r>
      <w:r w:rsidRPr="007B2C7C">
        <w:rPr>
          <w:lang w:eastAsia="en-GB"/>
        </w:rPr>
        <w:t>he UE is required to perform the CSI-RS measurements with measurement restrictions as described in the following clauses.</w:t>
      </w:r>
    </w:p>
    <w:p w14:paraId="7607BA0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RLM is in the same OFDM symbol as SSB for RLM, BFD, CBD or L1-RSRP measurement, UE is not required to receive CSI-RS for RLM in the PRBs that overlap with an SSB.</w:t>
      </w:r>
    </w:p>
    <w:p w14:paraId="2179B21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RLM, t</w:t>
      </w:r>
      <w:r w:rsidRPr="007B2C7C">
        <w:rPr>
          <w:lang w:eastAsia="en-GB"/>
        </w:rPr>
        <w:t>he UE shall be able to perform CSI-RS measurement without restrictions.</w:t>
      </w:r>
    </w:p>
    <w:p w14:paraId="54B29BE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lastRenderedPageBreak/>
        <w:t xml:space="preserve">For FR1, when the SSB </w:t>
      </w:r>
      <w:r w:rsidRPr="007B2C7C">
        <w:rPr>
          <w:lang w:eastAsia="en-GB"/>
        </w:rPr>
        <w:t>for RLM, BFD, CBD or L1-RSRP measurement</w:t>
      </w:r>
      <w:r w:rsidRPr="007B2C7C">
        <w:rPr>
          <w:lang w:eastAsia="zh-CN"/>
        </w:rPr>
        <w:t xml:space="preserve"> is within the active BWP and has different SCS than CSI-RS for RLM, t</w:t>
      </w:r>
      <w:r w:rsidRPr="007B2C7C">
        <w:rPr>
          <w:lang w:val="en-US" w:eastAsia="zh-CN"/>
        </w:rPr>
        <w:t xml:space="preserve">he UE shall be able to perform CSI-RS </w:t>
      </w:r>
      <w:r w:rsidRPr="007B2C7C">
        <w:rPr>
          <w:lang w:eastAsia="en-GB"/>
        </w:rPr>
        <w:t>measurement with restrictions according to its capabilities:</w:t>
      </w:r>
    </w:p>
    <w:p w14:paraId="63150FC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for RLM </w:t>
      </w:r>
      <w:r w:rsidRPr="007B2C7C">
        <w:rPr>
          <w:lang w:eastAsia="en-GB"/>
        </w:rPr>
        <w:t>measurement without restrictions.</w:t>
      </w:r>
    </w:p>
    <w:p w14:paraId="3A0ABA4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RLM and SSB. Longer measurement period for CSI-RS based RLM is expected, and </w:t>
      </w:r>
      <w:r w:rsidRPr="007B2C7C">
        <w:rPr>
          <w:lang w:val="en-US" w:eastAsia="en-GB"/>
        </w:rPr>
        <w:t>no requirements are defined.</w:t>
      </w:r>
    </w:p>
    <w:p w14:paraId="48991B1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RLM is in the same OFDM symbol as another CSI-RS for RLM, BFD, CBD or L1-RSRP measurement, UE shall be able to measure the CSI-RS for RLM without any restriction.</w:t>
      </w:r>
    </w:p>
    <w:p w14:paraId="34B157BD" w14:textId="77777777" w:rsidR="007B2C7C" w:rsidRPr="007B2C7C" w:rsidDel="000F7D8E" w:rsidRDefault="007B2C7C" w:rsidP="007B2C7C">
      <w:pPr>
        <w:overflowPunct w:val="0"/>
        <w:autoSpaceDE w:val="0"/>
        <w:autoSpaceDN w:val="0"/>
        <w:adjustRightInd w:val="0"/>
        <w:textAlignment w:val="baseline"/>
        <w:rPr>
          <w:del w:id="7" w:author="BeammWave" w:date="2024-10-24T09:19:00Z" w16du:dateUtc="2024-10-24T07:19:00Z"/>
          <w:lang w:eastAsia="en-GB"/>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127FB658" w14:textId="77777777" w:rsidR="007B2C7C" w:rsidRPr="007B2C7C" w:rsidRDefault="007B2C7C" w:rsidP="007B2C7C">
      <w:pPr>
        <w:overflowPunct w:val="0"/>
        <w:autoSpaceDE w:val="0"/>
        <w:autoSpaceDN w:val="0"/>
        <w:adjustRightInd w:val="0"/>
        <w:textAlignment w:val="baseline"/>
        <w:rPr>
          <w:lang w:eastAsia="zh-CN"/>
        </w:rPr>
      </w:pPr>
      <w:del w:id="8" w:author="BeammWave" w:date="2024-10-24T09:17:00Z" w16du:dateUtc="2024-10-24T07:17:00Z">
        <w:r w:rsidRPr="007B2C7C" w:rsidDel="000F7D8E">
          <w:rPr>
            <w:rFonts w:hint="eastAsia"/>
            <w:lang w:eastAsia="zh-CN"/>
          </w:rPr>
          <w:delText>F</w:delText>
        </w:r>
        <w:r w:rsidRPr="007B2C7C" w:rsidDel="000F7D8E">
          <w:rPr>
            <w:lang w:eastAsia="zh-CN"/>
          </w:rPr>
          <w:delText xml:space="preserve">or UE </w:delText>
        </w:r>
        <w:r w:rsidRPr="007B2C7C" w:rsidDel="000F7D8E">
          <w:rPr>
            <w:lang w:eastAsia="en-GB"/>
          </w:rPr>
          <w:delText xml:space="preserve">incapable of </w:delText>
        </w:r>
        <w:r w:rsidRPr="007B2C7C" w:rsidDel="000F7D8E">
          <w:rPr>
            <w:rFonts w:eastAsia="?? ??"/>
            <w:lang w:eastAsia="en-GB"/>
          </w:rPr>
          <w:delText>[</w:delText>
        </w:r>
        <w:r w:rsidRPr="007B2C7C" w:rsidDel="000F7D8E">
          <w:rPr>
            <w:rFonts w:eastAsia="?? ??"/>
            <w:i/>
            <w:iCs/>
            <w:lang w:eastAsia="en-GB"/>
          </w:rPr>
          <w:delText>capability of measurement with RTD&gt;CP</w:delText>
        </w:r>
        <w:r w:rsidRPr="007B2C7C" w:rsidDel="000F7D8E">
          <w:rPr>
            <w:rFonts w:eastAsia="?? ??"/>
            <w:lang w:eastAsia="en-GB"/>
          </w:rPr>
          <w:delText>]</w:delText>
        </w:r>
        <w:r w:rsidRPr="007B2C7C" w:rsidDel="000F7D8E">
          <w:rPr>
            <w:lang w:eastAsia="en-GB"/>
          </w:rPr>
          <w:delText xml:space="preserve"> and for UE capable of </w:delText>
        </w:r>
        <w:r w:rsidRPr="007B2C7C" w:rsidDel="000F7D8E">
          <w:rPr>
            <w:rFonts w:eastAsia="?? ??"/>
            <w:lang w:eastAsia="en-GB"/>
          </w:rPr>
          <w:delText>[</w:delText>
        </w:r>
        <w:r w:rsidRPr="007B2C7C" w:rsidDel="000F7D8E">
          <w:rPr>
            <w:rFonts w:eastAsia="?? ??"/>
            <w:i/>
            <w:iCs/>
            <w:lang w:eastAsia="en-GB"/>
          </w:rPr>
          <w:delText>capability of measurement with RTD&gt;CP</w:delText>
        </w:r>
        <w:r w:rsidRPr="007B2C7C" w:rsidDel="000F7D8E">
          <w:rPr>
            <w:rFonts w:eastAsia="?? ??"/>
            <w:lang w:eastAsia="en-GB"/>
          </w:rPr>
          <w:delText>]</w:delText>
        </w:r>
        <w:r w:rsidRPr="007B2C7C" w:rsidDel="000F7D8E">
          <w:rPr>
            <w:lang w:eastAsia="en-GB"/>
          </w:rPr>
          <w:delText>,</w:delText>
        </w:r>
      </w:del>
    </w:p>
    <w:p w14:paraId="488308CA" w14:textId="3FA76C87" w:rsidR="007B2C7C" w:rsidRPr="007B2C7C" w:rsidRDefault="007B2C7C">
      <w:pPr>
        <w:overflowPunct w:val="0"/>
        <w:autoSpaceDE w:val="0"/>
        <w:autoSpaceDN w:val="0"/>
        <w:adjustRightInd w:val="0"/>
        <w:textAlignment w:val="baseline"/>
        <w:rPr>
          <w:lang w:eastAsia="en-GB"/>
        </w:rPr>
        <w:pPrChange w:id="9" w:author="BeammWave" w:date="2024-10-24T09:18:00Z" w16du:dateUtc="2024-10-24T07:18:00Z">
          <w:pPr>
            <w:overflowPunct w:val="0"/>
            <w:autoSpaceDE w:val="0"/>
            <w:autoSpaceDN w:val="0"/>
            <w:adjustRightInd w:val="0"/>
            <w:ind w:left="568" w:hanging="284"/>
            <w:textAlignment w:val="baseline"/>
          </w:pPr>
        </w:pPrChange>
      </w:pPr>
      <w:del w:id="10" w:author="BeammWave" w:date="2024-10-24T09:18:00Z" w16du:dateUtc="2024-10-24T07:18:00Z">
        <w:r w:rsidRPr="007B2C7C" w:rsidDel="000F7D8E">
          <w:rPr>
            <w:lang w:eastAsia="en-GB"/>
          </w:rPr>
          <w:delText>-</w:delText>
        </w:r>
        <w:r w:rsidRPr="007B2C7C" w:rsidDel="000F7D8E">
          <w:rPr>
            <w:lang w:eastAsia="en-GB"/>
          </w:rPr>
          <w:tab/>
        </w:r>
      </w:del>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65F4F769" w14:textId="14FB4652" w:rsidR="007B2C7C" w:rsidRPr="007B2C7C" w:rsidRDefault="007B2C7C">
      <w:pPr>
        <w:overflowPunct w:val="0"/>
        <w:autoSpaceDE w:val="0"/>
        <w:autoSpaceDN w:val="0"/>
        <w:adjustRightInd w:val="0"/>
        <w:textAlignment w:val="baseline"/>
        <w:rPr>
          <w:lang w:eastAsia="en-GB"/>
        </w:rPr>
        <w:pPrChange w:id="11" w:author="BeammWave" w:date="2024-10-24T09:18:00Z" w16du:dateUtc="2024-10-24T07:18:00Z">
          <w:pPr>
            <w:overflowPunct w:val="0"/>
            <w:autoSpaceDE w:val="0"/>
            <w:autoSpaceDN w:val="0"/>
            <w:adjustRightInd w:val="0"/>
            <w:ind w:left="568" w:hanging="284"/>
            <w:textAlignment w:val="baseline"/>
          </w:pPr>
        </w:pPrChange>
      </w:pPr>
      <w:del w:id="12" w:author="BeammWave" w:date="2024-10-24T09:18:00Z" w16du:dateUtc="2024-10-24T07:18:00Z">
        <w:r w:rsidRPr="007B2C7C" w:rsidDel="000F7D8E">
          <w:rPr>
            <w:lang w:eastAsia="en-GB"/>
          </w:rPr>
          <w:delText>-</w:delText>
        </w:r>
        <w:r w:rsidRPr="007B2C7C" w:rsidDel="000F7D8E">
          <w:rPr>
            <w:lang w:eastAsia="en-GB"/>
          </w:rPr>
          <w:tab/>
        </w:r>
      </w:del>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01C462AC" w14:textId="06C57203" w:rsidR="007B2C7C" w:rsidRPr="007B2C7C" w:rsidRDefault="007B2C7C">
      <w:pPr>
        <w:overflowPunct w:val="0"/>
        <w:autoSpaceDE w:val="0"/>
        <w:autoSpaceDN w:val="0"/>
        <w:adjustRightInd w:val="0"/>
        <w:textAlignment w:val="baseline"/>
        <w:rPr>
          <w:lang w:eastAsia="en-GB"/>
        </w:rPr>
        <w:pPrChange w:id="13" w:author="BeammWave" w:date="2024-10-24T09:18:00Z" w16du:dateUtc="2024-10-24T07:18:00Z">
          <w:pPr>
            <w:overflowPunct w:val="0"/>
            <w:autoSpaceDE w:val="0"/>
            <w:autoSpaceDN w:val="0"/>
            <w:adjustRightInd w:val="0"/>
            <w:ind w:left="568" w:hanging="284"/>
            <w:textAlignment w:val="baseline"/>
          </w:pPr>
        </w:pPrChange>
      </w:pPr>
      <w:del w:id="14" w:author="BeammWave" w:date="2024-10-24T09:18:00Z" w16du:dateUtc="2024-10-24T07:18:00Z">
        <w:r w:rsidRPr="007B2C7C" w:rsidDel="000F7D8E">
          <w:rPr>
            <w:lang w:eastAsia="en-GB"/>
          </w:rPr>
          <w:delText>-</w:delText>
        </w:r>
        <w:r w:rsidRPr="007B2C7C" w:rsidDel="000F7D8E">
          <w:rPr>
            <w:lang w:eastAsia="en-GB"/>
          </w:rPr>
          <w:tab/>
        </w:r>
      </w:del>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660A06B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RLM </w:t>
      </w:r>
      <w:r w:rsidRPr="007B2C7C">
        <w:rPr>
          <w:rFonts w:eastAsia="Malgun Gothic"/>
          <w:lang w:eastAsia="ja-JP"/>
        </w:rPr>
        <w:t>measurement on one CC</w:t>
      </w:r>
      <w:r w:rsidRPr="007B2C7C">
        <w:rPr>
          <w:lang w:eastAsia="en-GB"/>
        </w:rPr>
        <w:t xml:space="preserve"> is in the same OFDM symbol as another CSI-RS for RLM, BFD, CBD or L1-RSRP measurement </w:t>
      </w:r>
      <w:r w:rsidRPr="007B2C7C">
        <w:rPr>
          <w:rFonts w:eastAsia="Malgun Gothic"/>
          <w:lang w:eastAsia="ja-JP"/>
        </w:rPr>
        <w:t>on the same CC or different CCs in the same band</w:t>
      </w:r>
      <w:r w:rsidRPr="007B2C7C">
        <w:rPr>
          <w:lang w:eastAsia="en-GB"/>
        </w:rPr>
        <w:t>,</w:t>
      </w:r>
    </w:p>
    <w:p w14:paraId="29AFCCE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the following cases, UE is required to measure one of but not both CSI-RS for RLM and the other CSI-RS. Longer measurement period for CSI-RS based RLM is expected, and no requirements are defined.</w:t>
      </w:r>
    </w:p>
    <w:p w14:paraId="5855B760"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lang w:eastAsia="en-GB"/>
        </w:rPr>
        <w:t>-</w:t>
      </w:r>
      <w:r w:rsidRPr="007B2C7C">
        <w:rPr>
          <w:lang w:eastAsia="en-GB"/>
        </w:rPr>
        <w:tab/>
        <w:t xml:space="preserve">The CSI-RS for RLM or the other CSI-RS in a resource set configured with repetition ON, or </w:t>
      </w:r>
    </w:p>
    <w:p w14:paraId="6B68D3C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other CSI-RS is configured in q1 and beam failure is detected, or</w:t>
      </w:r>
    </w:p>
    <w:p w14:paraId="2F92A8A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two CSI-RS-es are not QCL-ed w.r.t. QCL-TypeD, or the QCL information is not known to UE,</w:t>
      </w:r>
    </w:p>
    <w:p w14:paraId="285D03A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Otherwise, UE shall be able to measure the CSI-RS for RLM without any restriction.</w:t>
      </w:r>
    </w:p>
    <w:p w14:paraId="13612616" w14:textId="77777777" w:rsidR="007B2C7C" w:rsidRPr="007B2C7C" w:rsidRDefault="007B2C7C" w:rsidP="007B2C7C">
      <w:pPr>
        <w:overflowPunct w:val="0"/>
        <w:autoSpaceDE w:val="0"/>
        <w:autoSpaceDN w:val="0"/>
        <w:adjustRightInd w:val="0"/>
        <w:textAlignment w:val="baseline"/>
        <w:rPr>
          <w:sz w:val="21"/>
          <w:lang w:eastAsia="en-GB"/>
        </w:rPr>
      </w:pPr>
      <w:r w:rsidRPr="007B2C7C">
        <w:rPr>
          <w:lang w:eastAsia="en-GB"/>
        </w:rPr>
        <w:t xml:space="preserve">For FR2-1, there is no measurement restriction allowed for UE supporting </w:t>
      </w:r>
      <w:r w:rsidRPr="007B2C7C">
        <w:rPr>
          <w:i/>
          <w:iCs/>
          <w:lang w:eastAsia="en-GB"/>
        </w:rPr>
        <w:t>schedulingMeasurementRelaxation-r18</w:t>
      </w:r>
      <w:r w:rsidRPr="007B2C7C">
        <w:rPr>
          <w:lang w:eastAsia="en-GB"/>
        </w:rPr>
        <w:t>, according to the conditions described in clause 3.6.19, and the UE is required to measure both the CSI-RS for RLM and the other CSI-RS for RLM, BFD or L1-RSRP measurement, while meeting requirements in clause 8.1.3.2, provided the following conditions are met:</w:t>
      </w:r>
    </w:p>
    <w:p w14:paraId="10FED15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Both CSI-RSs are not in any CSI-RS resource set with repetition ON, and</w:t>
      </w:r>
    </w:p>
    <w:p w14:paraId="1AB2BF8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One CSI-RS has same QCL source as either </w:t>
      </w:r>
    </w:p>
    <w:p w14:paraId="566AFA68"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the active TCI state of a PDSCH scheduled in the same OFDM symbol or</w:t>
      </w:r>
    </w:p>
    <w:p w14:paraId="6115497C" w14:textId="0784336E"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08B114D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other CSI-RS has same QCL source as either</w:t>
      </w:r>
    </w:p>
    <w:p w14:paraId="0C79E43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the active TCI state of a PDSCH scheduled in the same OFDM symbol or</w:t>
      </w:r>
    </w:p>
    <w:p w14:paraId="3B35A0FF" w14:textId="54B4F46C"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136E304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053DEA62" w14:textId="77777777" w:rsidR="007B2C7C" w:rsidRPr="007B2C7C" w:rsidRDefault="007B2C7C" w:rsidP="007B2C7C">
      <w:pPr>
        <w:keepLines/>
        <w:overflowPunct w:val="0"/>
        <w:autoSpaceDE w:val="0"/>
        <w:autoSpaceDN w:val="0"/>
        <w:adjustRightInd w:val="0"/>
        <w:ind w:left="1135" w:hanging="851"/>
        <w:textAlignment w:val="baseline"/>
        <w:rPr>
          <w:rFonts w:eastAsia="SimSun"/>
          <w:lang w:eastAsia="zh-CN"/>
        </w:rPr>
      </w:pPr>
      <w:r w:rsidRPr="007B2C7C">
        <w:rPr>
          <w:lang w:eastAsia="zh-CN"/>
        </w:rPr>
        <w:t>Editor’s note: FFS how to capture UE is activated with multi-Rx operation.</w:t>
      </w:r>
    </w:p>
    <w:p w14:paraId="69531ED4" w14:textId="77777777" w:rsidR="00A9500A" w:rsidRDefault="00A9500A" w:rsidP="00A9500A">
      <w:pPr>
        <w:overflowPunct w:val="0"/>
        <w:autoSpaceDE w:val="0"/>
        <w:autoSpaceDN w:val="0"/>
        <w:adjustRightInd w:val="0"/>
        <w:spacing w:after="0"/>
        <w:textAlignment w:val="baseline"/>
        <w:rPr>
          <w:lang w:eastAsia="en-GB"/>
        </w:rPr>
      </w:pPr>
    </w:p>
    <w:p w14:paraId="34D28D19" w14:textId="24B9A9E3" w:rsidR="00A9500A" w:rsidRPr="004C7FF7" w:rsidRDefault="00A9500A" w:rsidP="00A9500A">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change</w:t>
      </w:r>
    </w:p>
    <w:p w14:paraId="0C7BC902" w14:textId="77777777" w:rsidR="00A9500A" w:rsidRDefault="00A9500A" w:rsidP="00A9500A">
      <w:pPr>
        <w:overflowPunct w:val="0"/>
        <w:autoSpaceDE w:val="0"/>
        <w:autoSpaceDN w:val="0"/>
        <w:adjustRightInd w:val="0"/>
        <w:spacing w:after="0"/>
        <w:textAlignment w:val="baseline"/>
        <w:rPr>
          <w:lang w:eastAsia="en-GB"/>
        </w:rPr>
      </w:pPr>
    </w:p>
    <w:p w14:paraId="03DB0BCD" w14:textId="2DC8288E" w:rsidR="00A9500A" w:rsidRPr="004C7FF7" w:rsidRDefault="00A9500A" w:rsidP="00A9500A">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change</w:t>
      </w:r>
    </w:p>
    <w:p w14:paraId="05606230" w14:textId="77777777" w:rsidR="00A9500A" w:rsidRPr="007B2C7C" w:rsidRDefault="00A9500A" w:rsidP="00A9500A">
      <w:pPr>
        <w:overflowPunct w:val="0"/>
        <w:autoSpaceDE w:val="0"/>
        <w:autoSpaceDN w:val="0"/>
        <w:adjustRightInd w:val="0"/>
        <w:spacing w:after="0"/>
        <w:textAlignment w:val="baseline"/>
        <w:rPr>
          <w:noProof/>
          <w:highlight w:val="yellow"/>
          <w:lang w:eastAsia="zh-CN"/>
        </w:rPr>
      </w:pPr>
    </w:p>
    <w:p w14:paraId="6824622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 w:name="_Toc5952663"/>
      <w:bookmarkEnd w:id="2"/>
      <w:bookmarkEnd w:id="3"/>
      <w:bookmarkEnd w:id="4"/>
      <w:r w:rsidRPr="007B2C7C">
        <w:rPr>
          <w:rFonts w:ascii="Arial" w:hAnsi="Arial"/>
          <w:sz w:val="24"/>
          <w:lang w:eastAsia="en-GB"/>
        </w:rPr>
        <w:t>8.5.2.3</w:t>
      </w:r>
      <w:r w:rsidRPr="007B2C7C">
        <w:rPr>
          <w:rFonts w:ascii="Arial" w:hAnsi="Arial"/>
          <w:sz w:val="24"/>
          <w:lang w:eastAsia="en-GB"/>
        </w:rPr>
        <w:tab/>
        <w:t>Measurement restriction for SSB based beam failure detection</w:t>
      </w:r>
    </w:p>
    <w:p w14:paraId="56D75DB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BFD without measurement gaps. T</w:t>
      </w:r>
      <w:r w:rsidRPr="007B2C7C">
        <w:rPr>
          <w:lang w:eastAsia="en-GB"/>
        </w:rPr>
        <w:t>he UE is required to perform the SSB measurements with measurement restrictions as described in the following scenarios.</w:t>
      </w:r>
    </w:p>
    <w:p w14:paraId="1F3341F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SSB OFDM symbols used for BFD measurement fully or partially overlap with CSI-RS for RLM, BFD, CBD or L1-RSRP measurement on the same CC or different CCs in the same band,</w:t>
      </w:r>
    </w:p>
    <w:p w14:paraId="0C76B70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BFD measurement without any restriction;</w:t>
      </w:r>
    </w:p>
    <w:p w14:paraId="4158BC5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043E614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BFD measurement without any restriction;</w:t>
      </w:r>
    </w:p>
    <w:p w14:paraId="6826841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p>
    <w:p w14:paraId="28A608A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BFD measurement </w:t>
      </w:r>
      <w:r w:rsidRPr="007B2C7C">
        <w:rPr>
          <w:rFonts w:eastAsia="Malgun Gothic"/>
          <w:lang w:eastAsia="ja-JP"/>
        </w:rPr>
        <w:t xml:space="preserve">on one CC </w:t>
      </w:r>
      <w:r w:rsidRPr="007B2C7C">
        <w:rPr>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r w:rsidRPr="007B2C7C">
        <w:rPr>
          <w:lang w:eastAsia="en-GB"/>
        </w:rPr>
        <w:t>.</w:t>
      </w:r>
    </w:p>
    <w:p w14:paraId="04A78FA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BFD </w:t>
      </w:r>
      <w:r w:rsidRPr="007B2C7C">
        <w:rPr>
          <w:rFonts w:eastAsia="Malgun Gothic"/>
          <w:lang w:eastAsia="ja-JP"/>
        </w:rPr>
        <w:t xml:space="preserve">measurement on one CC </w:t>
      </w:r>
      <w:r w:rsidRPr="007B2C7C">
        <w:rPr>
          <w:lang w:eastAsia="en-GB"/>
        </w:rPr>
        <w:t>is in the same or adjacent OFDM symbol as SSB from cell with additional</w:t>
      </w:r>
      <w:r w:rsidRPr="007B2C7C">
        <w:rPr>
          <w:lang w:eastAsia="zh-CN"/>
        </w:rPr>
        <w:t xml:space="preserve"> PCI </w:t>
      </w:r>
      <w:r w:rsidRPr="007B2C7C">
        <w:rPr>
          <w:lang w:eastAsia="en-GB"/>
        </w:rPr>
        <w:t xml:space="preserve">for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r w:rsidRPr="007B2C7C">
        <w:rPr>
          <w:lang w:eastAsia="en-GB"/>
        </w:rPr>
        <w:t>.</w:t>
      </w:r>
    </w:p>
    <w:p w14:paraId="2B3F5D27" w14:textId="2668786D"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t>
      </w:r>
      <w:del w:id="16" w:author="BeammWave" w:date="2024-10-24T09:20:00Z" w16du:dateUtc="2024-10-24T07:20:00Z">
        <w:r w:rsidRPr="007B2C7C" w:rsidDel="000F7D8E">
          <w:rPr>
            <w:lang w:eastAsia="en-GB"/>
          </w:rPr>
          <w:delText xml:space="preserve">for UE incapable of </w:delText>
        </w:r>
        <w:r w:rsidRPr="007B2C7C" w:rsidDel="000F7D8E">
          <w:rPr>
            <w:rFonts w:eastAsia="?? ??"/>
            <w:lang w:eastAsia="en-GB"/>
          </w:rPr>
          <w:delText>[</w:delText>
        </w:r>
        <w:r w:rsidRPr="007B2C7C" w:rsidDel="000F7D8E">
          <w:rPr>
            <w:rFonts w:eastAsia="?? ??"/>
            <w:i/>
            <w:iCs/>
            <w:lang w:eastAsia="en-GB"/>
          </w:rPr>
          <w:delText>capability of measurement with RTD&gt;CP</w:delText>
        </w:r>
        <w:r w:rsidRPr="007B2C7C" w:rsidDel="000F7D8E">
          <w:rPr>
            <w:rFonts w:eastAsia="?? ??"/>
            <w:lang w:eastAsia="en-GB"/>
          </w:rPr>
          <w:delText>]</w:delText>
        </w:r>
        <w:r w:rsidRPr="007B2C7C" w:rsidDel="000F7D8E">
          <w:rPr>
            <w:lang w:eastAsia="en-GB"/>
          </w:rPr>
          <w:delText xml:space="preserve"> and for UE capable of </w:delText>
        </w:r>
        <w:r w:rsidRPr="007B2C7C" w:rsidDel="000F7D8E">
          <w:rPr>
            <w:rFonts w:eastAsia="?? ??"/>
            <w:lang w:eastAsia="en-GB"/>
          </w:rPr>
          <w:delText>[</w:delText>
        </w:r>
        <w:r w:rsidRPr="007B2C7C" w:rsidDel="000F7D8E">
          <w:rPr>
            <w:rFonts w:eastAsia="?? ??"/>
            <w:i/>
            <w:iCs/>
            <w:lang w:eastAsia="en-GB"/>
          </w:rPr>
          <w:delText>capability of measurement with RTD&gt;CP</w:delText>
        </w:r>
        <w:r w:rsidRPr="007B2C7C" w:rsidDel="000F7D8E">
          <w:rPr>
            <w:rFonts w:eastAsia="?? ??"/>
            <w:lang w:eastAsia="en-GB"/>
          </w:rPr>
          <w:delText>]</w:delText>
        </w:r>
        <w:r w:rsidRPr="007B2C7C" w:rsidDel="000F7D8E">
          <w:rPr>
            <w:lang w:eastAsia="en-GB"/>
          </w:rPr>
          <w:delText xml:space="preserve">, </w:delText>
        </w:r>
      </w:del>
      <w:r w:rsidRPr="007B2C7C">
        <w:rPr>
          <w:lang w:eastAsia="en-GB"/>
        </w:rPr>
        <w:t xml:space="preserve">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SSB from candidate LTM neighbor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38E56654" w14:textId="77777777" w:rsidR="007B2C7C" w:rsidRDefault="007B2C7C" w:rsidP="007B2C7C">
      <w:pPr>
        <w:overflowPunct w:val="0"/>
        <w:autoSpaceDE w:val="0"/>
        <w:autoSpaceDN w:val="0"/>
        <w:adjustRightInd w:val="0"/>
        <w:textAlignment w:val="baseline"/>
        <w:rPr>
          <w:lang w:eastAsia="en-GB"/>
        </w:rPr>
      </w:pPr>
      <w:r w:rsidRPr="007B2C7C">
        <w:rPr>
          <w:lang w:eastAsia="en-GB"/>
        </w:rPr>
        <w:t xml:space="preserve">For FR2, if the network configures same or mixed numerology between SSB for BFD </w:t>
      </w:r>
      <w:r w:rsidRPr="007B2C7C">
        <w:rPr>
          <w:rFonts w:eastAsia="Malgun Gothic"/>
          <w:lang w:eastAsia="ja-JP"/>
        </w:rPr>
        <w:t>measurement</w:t>
      </w:r>
      <w:r w:rsidRPr="007B2C7C">
        <w:rPr>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3C288F32" w14:textId="77777777" w:rsidR="001F3F03" w:rsidRDefault="001F3F03" w:rsidP="001F3F03">
      <w:pPr>
        <w:overflowPunct w:val="0"/>
        <w:autoSpaceDE w:val="0"/>
        <w:autoSpaceDN w:val="0"/>
        <w:adjustRightInd w:val="0"/>
        <w:spacing w:after="0"/>
        <w:textAlignment w:val="baseline"/>
        <w:rPr>
          <w:lang w:eastAsia="en-GB"/>
        </w:rPr>
      </w:pPr>
    </w:p>
    <w:p w14:paraId="7B0A5737" w14:textId="6ADADB1E" w:rsidR="001F3F03" w:rsidRPr="004C7FF7" w:rsidRDefault="001F3F03" w:rsidP="001F3F0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change</w:t>
      </w:r>
    </w:p>
    <w:p w14:paraId="56C0C1F4" w14:textId="77777777" w:rsidR="001F3F03" w:rsidRDefault="001F3F03" w:rsidP="001F3F03">
      <w:pPr>
        <w:overflowPunct w:val="0"/>
        <w:autoSpaceDE w:val="0"/>
        <w:autoSpaceDN w:val="0"/>
        <w:adjustRightInd w:val="0"/>
        <w:spacing w:after="0"/>
        <w:textAlignment w:val="baseline"/>
        <w:rPr>
          <w:lang w:eastAsia="en-GB"/>
        </w:rPr>
      </w:pPr>
    </w:p>
    <w:p w14:paraId="3BDD99EA" w14:textId="23F9F345" w:rsidR="001F3F03" w:rsidRPr="004C7FF7" w:rsidRDefault="001F3F03" w:rsidP="001F3F0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7BA7A4AF" w14:textId="77777777" w:rsidR="001F3F03" w:rsidRPr="007B2C7C" w:rsidRDefault="001F3F03" w:rsidP="001F3F03">
      <w:pPr>
        <w:overflowPunct w:val="0"/>
        <w:autoSpaceDE w:val="0"/>
        <w:autoSpaceDN w:val="0"/>
        <w:adjustRightInd w:val="0"/>
        <w:spacing w:after="0"/>
        <w:textAlignment w:val="baseline"/>
        <w:rPr>
          <w:lang w:eastAsia="en-GB"/>
        </w:rPr>
      </w:pPr>
    </w:p>
    <w:p w14:paraId="08CFE1A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8.5.3.3</w:t>
      </w:r>
      <w:r w:rsidRPr="007B2C7C">
        <w:rPr>
          <w:rFonts w:ascii="Arial" w:eastAsia="?? ??" w:hAnsi="Arial"/>
          <w:sz w:val="24"/>
          <w:lang w:eastAsia="en-GB"/>
        </w:rPr>
        <w:tab/>
      </w:r>
      <w:r w:rsidRPr="007B2C7C">
        <w:rPr>
          <w:rFonts w:ascii="Arial" w:hAnsi="Arial"/>
          <w:sz w:val="24"/>
          <w:lang w:eastAsia="en-GB"/>
        </w:rPr>
        <w:t>Measurement restrictions for CSI-RS beam failure detection</w:t>
      </w:r>
    </w:p>
    <w:p w14:paraId="2A108D66"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580D51B4"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BFD without measurement gaps. T</w:t>
      </w:r>
      <w:r w:rsidRPr="007B2C7C">
        <w:rPr>
          <w:lang w:eastAsia="en-GB"/>
        </w:rPr>
        <w:t>he UE is required to perform the CSI-RS measurements with measurement restrictions as described in the following scenarios.</w:t>
      </w:r>
    </w:p>
    <w:p w14:paraId="1204437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both FR1 and FR2, when the CSI-RS for BFD measurement is in the same OFDM symbol as SSB for RLM, BFD, CBD or L1-RSRP measurement, UE is not required to receive CSI-RS for </w:t>
      </w:r>
      <w:bookmarkStart w:id="17" w:name="_Hlk9028608"/>
      <w:r w:rsidRPr="007B2C7C">
        <w:rPr>
          <w:lang w:eastAsia="en-GB"/>
        </w:rPr>
        <w:t>BFD</w:t>
      </w:r>
      <w:bookmarkEnd w:id="17"/>
      <w:r w:rsidRPr="007B2C7C">
        <w:rPr>
          <w:lang w:eastAsia="en-GB"/>
        </w:rPr>
        <w:t xml:space="preserve"> measurement in the PRBs that overlap with an SSB.</w:t>
      </w:r>
    </w:p>
    <w:p w14:paraId="489C838B"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w:t>
      </w:r>
      <w:r w:rsidRPr="007B2C7C">
        <w:rPr>
          <w:lang w:eastAsia="en-GB"/>
        </w:rPr>
        <w:t>BFD</w:t>
      </w:r>
      <w:r w:rsidRPr="007B2C7C">
        <w:rPr>
          <w:lang w:eastAsia="zh-CN"/>
        </w:rPr>
        <w:t xml:space="preserve"> measurement, t</w:t>
      </w:r>
      <w:r w:rsidRPr="007B2C7C">
        <w:rPr>
          <w:lang w:eastAsia="en-GB"/>
        </w:rPr>
        <w:t>he UE shall be able to perform CSI-RS measurement without restrictions.</w:t>
      </w:r>
    </w:p>
    <w:p w14:paraId="376F537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BFD measurement, t</w:t>
      </w:r>
      <w:r w:rsidRPr="007B2C7C">
        <w:rPr>
          <w:lang w:val="en-US" w:eastAsia="zh-CN"/>
        </w:rPr>
        <w:t xml:space="preserve">he UE shall be able to perform CSI-RS </w:t>
      </w:r>
      <w:r w:rsidRPr="007B2C7C">
        <w:rPr>
          <w:lang w:eastAsia="en-GB"/>
        </w:rPr>
        <w:t>measurement with restrictions according to its capabilities:</w:t>
      </w:r>
    </w:p>
    <w:p w14:paraId="44E30D7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measurement without restrictions.</w:t>
      </w:r>
    </w:p>
    <w:p w14:paraId="5588A8B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BFD measurement and SSB. Longer measurement period for CSI-RS based BFD measurement is expected, and </w:t>
      </w:r>
      <w:r w:rsidRPr="007B2C7C">
        <w:rPr>
          <w:lang w:val="en-US" w:eastAsia="en-GB"/>
        </w:rPr>
        <w:t>no requirements are defined.</w:t>
      </w:r>
    </w:p>
    <w:p w14:paraId="76BDFC9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BFD measurement is in the same OFDM symbol as another CSI-RS for RLM, BFD, CBD or L1-RSRP measurement, UE shall be able to measure the CSI-RS for BFD measurement without any restriction.</w:t>
      </w:r>
    </w:p>
    <w:p w14:paraId="719084A5" w14:textId="77777777" w:rsidR="007B2C7C" w:rsidRPr="007B2C7C" w:rsidDel="000F7D8E" w:rsidRDefault="007B2C7C" w:rsidP="007B2C7C">
      <w:pPr>
        <w:overflowPunct w:val="0"/>
        <w:autoSpaceDE w:val="0"/>
        <w:autoSpaceDN w:val="0"/>
        <w:adjustRightInd w:val="0"/>
        <w:textAlignment w:val="baseline"/>
        <w:rPr>
          <w:del w:id="18" w:author="BeammWave" w:date="2024-10-24T09:22:00Z" w16du:dateUtc="2024-10-24T07:22:00Z"/>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503DB2F0" w14:textId="77777777" w:rsidR="007B2C7C" w:rsidRPr="007B2C7C" w:rsidRDefault="007B2C7C" w:rsidP="007B2C7C">
      <w:pPr>
        <w:overflowPunct w:val="0"/>
        <w:autoSpaceDE w:val="0"/>
        <w:autoSpaceDN w:val="0"/>
        <w:adjustRightInd w:val="0"/>
        <w:textAlignment w:val="baseline"/>
        <w:rPr>
          <w:lang w:eastAsia="zh-CN"/>
        </w:rPr>
      </w:pPr>
      <w:del w:id="19" w:author="BeammWave" w:date="2024-10-24T09:22:00Z" w16du:dateUtc="2024-10-24T07:22:00Z">
        <w:r w:rsidRPr="007B2C7C" w:rsidDel="000F7D8E">
          <w:rPr>
            <w:rFonts w:hint="eastAsia"/>
            <w:lang w:eastAsia="zh-CN"/>
          </w:rPr>
          <w:delText>F</w:delText>
        </w:r>
        <w:r w:rsidRPr="007B2C7C" w:rsidDel="000F7D8E">
          <w:rPr>
            <w:lang w:eastAsia="zh-CN"/>
          </w:rPr>
          <w:delText xml:space="preserve">or UE </w:delText>
        </w:r>
        <w:r w:rsidRPr="007B2C7C" w:rsidDel="000F7D8E">
          <w:rPr>
            <w:lang w:eastAsia="en-GB"/>
          </w:rPr>
          <w:delText xml:space="preserve">incapable of </w:delText>
        </w:r>
        <w:r w:rsidRPr="007B2C7C" w:rsidDel="000F7D8E">
          <w:rPr>
            <w:rFonts w:eastAsia="?? ??"/>
            <w:lang w:eastAsia="en-GB"/>
          </w:rPr>
          <w:delText>[</w:delText>
        </w:r>
        <w:r w:rsidRPr="007B2C7C" w:rsidDel="000F7D8E">
          <w:rPr>
            <w:rFonts w:eastAsia="?? ??"/>
            <w:i/>
            <w:iCs/>
            <w:lang w:eastAsia="en-GB"/>
          </w:rPr>
          <w:delText>capability of measurement with RTD&gt;CP</w:delText>
        </w:r>
        <w:r w:rsidRPr="007B2C7C" w:rsidDel="000F7D8E">
          <w:rPr>
            <w:rFonts w:eastAsia="?? ??"/>
            <w:lang w:eastAsia="en-GB"/>
          </w:rPr>
          <w:delText>]</w:delText>
        </w:r>
        <w:r w:rsidRPr="007B2C7C" w:rsidDel="000F7D8E">
          <w:rPr>
            <w:lang w:eastAsia="en-GB"/>
          </w:rPr>
          <w:delText xml:space="preserve"> and for UE capable of </w:delText>
        </w:r>
        <w:r w:rsidRPr="007B2C7C" w:rsidDel="000F7D8E">
          <w:rPr>
            <w:rFonts w:eastAsia="?? ??"/>
            <w:lang w:eastAsia="en-GB"/>
          </w:rPr>
          <w:delText>[</w:delText>
        </w:r>
        <w:r w:rsidRPr="007B2C7C" w:rsidDel="000F7D8E">
          <w:rPr>
            <w:rFonts w:eastAsia="?? ??"/>
            <w:i/>
            <w:iCs/>
            <w:lang w:eastAsia="en-GB"/>
          </w:rPr>
          <w:delText>capability of measurement with RTD&gt;CP</w:delText>
        </w:r>
        <w:r w:rsidRPr="007B2C7C" w:rsidDel="000F7D8E">
          <w:rPr>
            <w:rFonts w:eastAsia="?? ??"/>
            <w:lang w:eastAsia="en-GB"/>
          </w:rPr>
          <w:delText>]</w:delText>
        </w:r>
        <w:r w:rsidRPr="007B2C7C" w:rsidDel="000F7D8E">
          <w:rPr>
            <w:lang w:eastAsia="en-GB"/>
          </w:rPr>
          <w:delText>,</w:delText>
        </w:r>
      </w:del>
    </w:p>
    <w:p w14:paraId="6A068AE9" w14:textId="57A527E4" w:rsidR="007B2C7C" w:rsidRPr="007B2C7C" w:rsidRDefault="007B2C7C">
      <w:pPr>
        <w:overflowPunct w:val="0"/>
        <w:autoSpaceDE w:val="0"/>
        <w:autoSpaceDN w:val="0"/>
        <w:adjustRightInd w:val="0"/>
        <w:textAlignment w:val="baseline"/>
        <w:rPr>
          <w:lang w:eastAsia="en-GB"/>
        </w:rPr>
        <w:pPrChange w:id="20" w:author="BeammWave" w:date="2024-10-24T09:22:00Z" w16du:dateUtc="2024-10-24T07:22:00Z">
          <w:pPr>
            <w:overflowPunct w:val="0"/>
            <w:autoSpaceDE w:val="0"/>
            <w:autoSpaceDN w:val="0"/>
            <w:adjustRightInd w:val="0"/>
            <w:ind w:left="568" w:hanging="284"/>
            <w:textAlignment w:val="baseline"/>
          </w:pPr>
        </w:pPrChange>
      </w:pPr>
      <w:del w:id="21" w:author="BeammWave" w:date="2024-10-24T09:22:00Z" w16du:dateUtc="2024-10-24T07:22:00Z">
        <w:r w:rsidRPr="007B2C7C" w:rsidDel="000F7D8E">
          <w:rPr>
            <w:lang w:eastAsia="en-GB"/>
          </w:rPr>
          <w:delText>-</w:delText>
        </w:r>
        <w:r w:rsidRPr="007B2C7C" w:rsidDel="000F7D8E">
          <w:rPr>
            <w:lang w:eastAsia="en-GB"/>
          </w:rPr>
          <w:tab/>
        </w:r>
      </w:del>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80BF1CD" w14:textId="75F84971" w:rsidR="007B2C7C" w:rsidRPr="007B2C7C" w:rsidRDefault="007B2C7C">
      <w:pPr>
        <w:overflowPunct w:val="0"/>
        <w:autoSpaceDE w:val="0"/>
        <w:autoSpaceDN w:val="0"/>
        <w:adjustRightInd w:val="0"/>
        <w:textAlignment w:val="baseline"/>
        <w:rPr>
          <w:lang w:eastAsia="en-GB"/>
        </w:rPr>
        <w:pPrChange w:id="22" w:author="BeammWave" w:date="2024-10-24T09:22:00Z" w16du:dateUtc="2024-10-24T07:22:00Z">
          <w:pPr>
            <w:overflowPunct w:val="0"/>
            <w:autoSpaceDE w:val="0"/>
            <w:autoSpaceDN w:val="0"/>
            <w:adjustRightInd w:val="0"/>
            <w:ind w:left="568" w:hanging="284"/>
            <w:textAlignment w:val="baseline"/>
          </w:pPr>
        </w:pPrChange>
      </w:pPr>
      <w:del w:id="23" w:author="BeammWave" w:date="2024-10-24T09:22:00Z" w16du:dateUtc="2024-10-24T07:22:00Z">
        <w:r w:rsidRPr="007B2C7C" w:rsidDel="000F7D8E">
          <w:rPr>
            <w:lang w:eastAsia="en-GB"/>
          </w:rPr>
          <w:delText>-</w:delText>
        </w:r>
        <w:r w:rsidRPr="007B2C7C" w:rsidDel="000F7D8E">
          <w:rPr>
            <w:lang w:eastAsia="en-GB"/>
          </w:rPr>
          <w:tab/>
        </w:r>
      </w:del>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1D480131" w14:textId="51266F4F" w:rsidR="007B2C7C" w:rsidRPr="007B2C7C" w:rsidRDefault="007B2C7C">
      <w:pPr>
        <w:overflowPunct w:val="0"/>
        <w:autoSpaceDE w:val="0"/>
        <w:autoSpaceDN w:val="0"/>
        <w:adjustRightInd w:val="0"/>
        <w:textAlignment w:val="baseline"/>
        <w:rPr>
          <w:lang w:eastAsia="en-GB"/>
        </w:rPr>
        <w:pPrChange w:id="24" w:author="BeammWave" w:date="2024-10-24T09:22:00Z" w16du:dateUtc="2024-10-24T07:22:00Z">
          <w:pPr>
            <w:overflowPunct w:val="0"/>
            <w:autoSpaceDE w:val="0"/>
            <w:autoSpaceDN w:val="0"/>
            <w:adjustRightInd w:val="0"/>
            <w:ind w:left="568" w:hanging="284"/>
            <w:textAlignment w:val="baseline"/>
          </w:pPr>
        </w:pPrChange>
      </w:pPr>
      <w:del w:id="25" w:author="BeammWave" w:date="2024-10-24T09:22:00Z" w16du:dateUtc="2024-10-24T07:22:00Z">
        <w:r w:rsidRPr="007B2C7C" w:rsidDel="000F7D8E">
          <w:rPr>
            <w:lang w:eastAsia="en-GB"/>
          </w:rPr>
          <w:delText>-</w:delText>
        </w:r>
        <w:r w:rsidRPr="007B2C7C" w:rsidDel="000F7D8E">
          <w:rPr>
            <w:lang w:eastAsia="en-GB"/>
          </w:rPr>
          <w:tab/>
        </w:r>
      </w:del>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E6285B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lang w:eastAsia="en-GB"/>
        </w:rPr>
        <w:t>,</w:t>
      </w:r>
    </w:p>
    <w:p w14:paraId="54B0EAA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the following cases, UE is required to measure one of but not both CSI-RS for BFD measurement and the other CSI-RS. Longer measurement period for CSI-RS based BFD measurement is expected, and no requirements are defined.</w:t>
      </w:r>
    </w:p>
    <w:p w14:paraId="222666B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for BFD measurement or the other CSI-RS in a resource set configured with repetition ON, or </w:t>
      </w:r>
    </w:p>
    <w:p w14:paraId="363FBC8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other CSI-RS is configured in set </w:t>
      </w:r>
      <w:r w:rsidRPr="007B2C7C">
        <w:rPr>
          <w:iCs/>
          <w:noProof/>
          <w:position w:val="-10"/>
          <w:lang w:val="en-US" w:eastAsia="zh-CN"/>
        </w:rPr>
        <w:drawing>
          <wp:inline distT="0" distB="0" distL="0" distR="0" wp14:anchorId="6B9263C3" wp14:editId="6A0A2FAA">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and beam failure is detected, or</w:t>
      </w:r>
    </w:p>
    <w:p w14:paraId="46310B9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The two CSI-RS-es are not QCL-ed w.r.t. QCL-TypeD, or the QCL information is not known to UE,</w:t>
      </w:r>
    </w:p>
    <w:p w14:paraId="6295A92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Otherwise, UE shall be able to measure the CSI-RS for BFD measurement without any restriction.</w:t>
      </w:r>
    </w:p>
    <w:p w14:paraId="2287BB40" w14:textId="77777777" w:rsidR="007B2C7C" w:rsidRPr="007B2C7C" w:rsidRDefault="007B2C7C" w:rsidP="007B2C7C">
      <w:pPr>
        <w:overflowPunct w:val="0"/>
        <w:autoSpaceDE w:val="0"/>
        <w:autoSpaceDN w:val="0"/>
        <w:adjustRightInd w:val="0"/>
        <w:textAlignment w:val="baseline"/>
        <w:rPr>
          <w:sz w:val="21"/>
          <w:lang w:eastAsia="en-GB"/>
        </w:rPr>
      </w:pPr>
      <w:r w:rsidRPr="007B2C7C">
        <w:rPr>
          <w:lang w:eastAsia="en-GB"/>
        </w:rPr>
        <w:t xml:space="preserve">For FR2-1, </w:t>
      </w:r>
      <w:r w:rsidRPr="007B2C7C">
        <w:rPr>
          <w:lang w:val="en-US" w:eastAsia="en-GB"/>
        </w:rPr>
        <w:t>when the first CSI-RS for BFD measurement</w:t>
      </w:r>
      <w:r w:rsidRPr="007B2C7C">
        <w:rPr>
          <w:lang w:val="en-US" w:eastAsia="zh-CN"/>
        </w:rPr>
        <w:t xml:space="preserve"> </w:t>
      </w:r>
      <w:r w:rsidRPr="007B2C7C">
        <w:rPr>
          <w:lang w:val="en-US" w:eastAsia="en-GB"/>
        </w:rPr>
        <w:t>is in the same OFDM symbol as the second CSI-RS for RLM, BFD or L1-RSRP measurement on the same serving cell</w:t>
      </w:r>
      <w:r w:rsidRPr="007B2C7C">
        <w:rPr>
          <w:lang w:val="en-US" w:eastAsia="zh-CN"/>
        </w:rPr>
        <w:t xml:space="preserve"> </w:t>
      </w:r>
      <w:r w:rsidRPr="007B2C7C">
        <w:rPr>
          <w:lang w:eastAsia="en-GB"/>
        </w:rPr>
        <w:t>according to the conditions in clause 3.6.19</w:t>
      </w:r>
      <w:r w:rsidRPr="007B2C7C">
        <w:rPr>
          <w:lang w:val="en-US" w:eastAsia="en-GB"/>
        </w:rPr>
        <w:t xml:space="preserve">, </w:t>
      </w:r>
      <w:r w:rsidRPr="007B2C7C">
        <w:rPr>
          <w:lang w:eastAsia="en-GB"/>
        </w:rPr>
        <w:t xml:space="preserve">the UE </w:t>
      </w:r>
      <w:r w:rsidRPr="007B2C7C">
        <w:rPr>
          <w:lang w:val="en-US" w:eastAsia="zh-CN"/>
        </w:rPr>
        <w:t>supporting</w:t>
      </w:r>
      <w:r w:rsidRPr="007B2C7C">
        <w:rPr>
          <w:lang w:val="en-US" w:eastAsia="en-GB"/>
        </w:rPr>
        <w:t xml:space="preserve"> </w:t>
      </w:r>
      <w:r w:rsidRPr="007B2C7C">
        <w:rPr>
          <w:i/>
          <w:iCs/>
          <w:lang w:eastAsia="en-GB"/>
        </w:rPr>
        <w:t xml:space="preserve">schedulingMeasurementRelaxation-r18 </w:t>
      </w:r>
      <w:r w:rsidRPr="007B2C7C">
        <w:rPr>
          <w:lang w:eastAsia="en-GB"/>
        </w:rPr>
        <w:t xml:space="preserve">is required to measure both the first and the second CSI-RSs </w:t>
      </w:r>
      <w:r w:rsidRPr="007B2C7C">
        <w:rPr>
          <w:rFonts w:hint="eastAsia"/>
          <w:lang w:eastAsia="zh-CN"/>
        </w:rPr>
        <w:t>without</w:t>
      </w:r>
      <w:r w:rsidRPr="007B2C7C">
        <w:rPr>
          <w:lang w:eastAsia="en-GB"/>
        </w:rPr>
        <w:t xml:space="preserve"> measurement </w:t>
      </w:r>
      <w:r w:rsidRPr="007B2C7C">
        <w:rPr>
          <w:rFonts w:hint="eastAsia"/>
          <w:lang w:eastAsia="zh-CN"/>
        </w:rPr>
        <w:t>restriction</w:t>
      </w:r>
      <w:r w:rsidRPr="007B2C7C">
        <w:rPr>
          <w:lang w:eastAsia="zh-CN"/>
        </w:rPr>
        <w:t>s</w:t>
      </w:r>
      <w:r w:rsidRPr="007B2C7C">
        <w:rPr>
          <w:lang w:eastAsia="en-GB"/>
        </w:rPr>
        <w:t>,</w:t>
      </w:r>
      <w:r w:rsidRPr="007B2C7C">
        <w:rPr>
          <w:lang w:val="en-US" w:eastAsia="zh-CN"/>
        </w:rPr>
        <w:t xml:space="preserve"> provided </w:t>
      </w:r>
      <w:r w:rsidRPr="007B2C7C">
        <w:rPr>
          <w:lang w:val="en-US" w:eastAsia="en-GB"/>
        </w:rPr>
        <w:t xml:space="preserve">the following conditions are met: </w:t>
      </w:r>
    </w:p>
    <w:p w14:paraId="4C275D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Both CSI-RSs are not in any CSI-RS resource set with repetition ON, and</w:t>
      </w:r>
    </w:p>
    <w:p w14:paraId="1D4AC7C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One CSI-RS has same QCL source as either </w:t>
      </w:r>
    </w:p>
    <w:p w14:paraId="58DEFB1A"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the active TCI state of a PDSCH scheduled in the same OFDM symbol or</w:t>
      </w:r>
    </w:p>
    <w:p w14:paraId="7D53FE2A" w14:textId="04346400"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1A4A9CC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other CSI-RS has same QCL source as either</w:t>
      </w:r>
    </w:p>
    <w:p w14:paraId="3B6D3A2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685D15C0" w14:textId="67F4289C"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5618654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516EE883" w14:textId="77777777" w:rsidR="001F3F03" w:rsidRDefault="001F3F03" w:rsidP="001F3F03">
      <w:pPr>
        <w:overflowPunct w:val="0"/>
        <w:autoSpaceDE w:val="0"/>
        <w:autoSpaceDN w:val="0"/>
        <w:adjustRightInd w:val="0"/>
        <w:spacing w:after="0"/>
        <w:textAlignment w:val="baseline"/>
        <w:rPr>
          <w:lang w:eastAsia="en-GB"/>
        </w:rPr>
      </w:pPr>
    </w:p>
    <w:p w14:paraId="26DAD929" w14:textId="0796069D" w:rsidR="001F3F03" w:rsidRPr="004C7FF7" w:rsidRDefault="001F3F03" w:rsidP="001F3F0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34C9BF21" w14:textId="77777777" w:rsidR="001F3F03" w:rsidRDefault="001F3F03" w:rsidP="001F3F03">
      <w:pPr>
        <w:overflowPunct w:val="0"/>
        <w:autoSpaceDE w:val="0"/>
        <w:autoSpaceDN w:val="0"/>
        <w:adjustRightInd w:val="0"/>
        <w:spacing w:after="0"/>
        <w:textAlignment w:val="baseline"/>
        <w:rPr>
          <w:lang w:eastAsia="en-GB"/>
        </w:rPr>
      </w:pPr>
    </w:p>
    <w:p w14:paraId="3AB62889" w14:textId="11B42547" w:rsidR="001F3F03" w:rsidRPr="004C7FF7" w:rsidRDefault="001F3F03" w:rsidP="001F3F0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00F33329" w14:textId="77777777" w:rsidR="007B2C7C" w:rsidRPr="007B2C7C" w:rsidRDefault="007B2C7C" w:rsidP="008941B6">
      <w:pPr>
        <w:overflowPunct w:val="0"/>
        <w:autoSpaceDE w:val="0"/>
        <w:autoSpaceDN w:val="0"/>
        <w:adjustRightInd w:val="0"/>
        <w:spacing w:after="0"/>
        <w:textAlignment w:val="baseline"/>
        <w:rPr>
          <w:noProof/>
          <w:lang w:eastAsia="zh-CN"/>
        </w:rPr>
      </w:pPr>
    </w:p>
    <w:p w14:paraId="7013CB2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8.5.5.3</w:t>
      </w:r>
      <w:r w:rsidRPr="007B2C7C">
        <w:rPr>
          <w:rFonts w:ascii="Arial" w:hAnsi="Arial"/>
          <w:sz w:val="24"/>
          <w:lang w:eastAsia="en-GB"/>
        </w:rPr>
        <w:tab/>
        <w:t>Measurement restriction for SSB based candidate beam detection</w:t>
      </w:r>
    </w:p>
    <w:p w14:paraId="42655F6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SSB OFDM symbols used for CBD measurement fully or partially overlap with CSI-RS for RLM, BFD, CBD or L1-RSRP measurement on the same CC or different CCs in the same band,</w:t>
      </w:r>
    </w:p>
    <w:p w14:paraId="4609A9C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CBD measurement without any restrictions;</w:t>
      </w:r>
    </w:p>
    <w:p w14:paraId="7BC38D2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SCS-es,</w:t>
      </w:r>
    </w:p>
    <w:p w14:paraId="180A60F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CBD measurement without any restriction;</w:t>
      </w:r>
    </w:p>
    <w:p w14:paraId="6137ABB1"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CBD measurement and CSI-RS. Longer measurement period for SSB based CBD measurement is expected, and </w:t>
      </w:r>
      <w:r w:rsidRPr="007B2C7C">
        <w:rPr>
          <w:lang w:val="en-US" w:eastAsia="en-GB"/>
        </w:rPr>
        <w:t>no requirements are defined.</w:t>
      </w:r>
    </w:p>
    <w:p w14:paraId="2FC280B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CBD measurement </w:t>
      </w:r>
      <w:r w:rsidRPr="007B2C7C">
        <w:rPr>
          <w:rFonts w:eastAsia="Malgun Gothic"/>
          <w:lang w:eastAsia="ja-JP"/>
        </w:rPr>
        <w:t xml:space="preserve">on one CC </w:t>
      </w:r>
      <w:r w:rsidRPr="007B2C7C">
        <w:rPr>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 for CBD measurement and CSI-RS. Longer measurement period for SSB based CBD measurement is expected, and </w:t>
      </w:r>
      <w:r w:rsidRPr="007B2C7C">
        <w:rPr>
          <w:lang w:val="en-US" w:eastAsia="en-GB"/>
        </w:rPr>
        <w:t>no requirements are defined</w:t>
      </w:r>
      <w:r w:rsidRPr="007B2C7C">
        <w:rPr>
          <w:lang w:eastAsia="en-GB"/>
        </w:rPr>
        <w:t>.</w:t>
      </w:r>
    </w:p>
    <w:p w14:paraId="53D0B70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CBD measurement </w:t>
      </w:r>
      <w:r w:rsidRPr="007B2C7C">
        <w:rPr>
          <w:rFonts w:eastAsia="Malgun Gothic"/>
          <w:lang w:eastAsia="ja-JP"/>
        </w:rPr>
        <w:t xml:space="preserve">on one CC </w:t>
      </w:r>
      <w:r w:rsidRPr="007B2C7C">
        <w:rPr>
          <w:lang w:eastAsia="en-GB"/>
        </w:rPr>
        <w:t>is in the same OFDM symbol as SSB from cell with additional</w:t>
      </w:r>
      <w:r w:rsidRPr="007B2C7C">
        <w:rPr>
          <w:lang w:eastAsia="zh-CN"/>
        </w:rPr>
        <w:t xml:space="preserve"> PCI</w:t>
      </w:r>
      <w:r w:rsidRPr="007B2C7C">
        <w:rPr>
          <w:lang w:eastAsia="en-GB"/>
        </w:rPr>
        <w:t xml:space="preserve"> for BFD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Longer measurement period for SSB based CBD measurement is expected, and </w:t>
      </w:r>
      <w:r w:rsidRPr="007B2C7C">
        <w:rPr>
          <w:lang w:val="en-US" w:eastAsia="en-GB"/>
        </w:rPr>
        <w:t>no requirements are defined</w:t>
      </w:r>
      <w:r w:rsidRPr="007B2C7C">
        <w:rPr>
          <w:lang w:eastAsia="en-GB"/>
        </w:rPr>
        <w:t>.</w:t>
      </w:r>
    </w:p>
    <w:p w14:paraId="090AA3D9" w14:textId="6E874F92"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t>
      </w:r>
      <w:del w:id="26" w:author="BeammWave" w:date="2024-10-24T09:25:00Z" w16du:dateUtc="2024-10-24T07:25:00Z">
        <w:r w:rsidRPr="007B2C7C" w:rsidDel="006716CA">
          <w:rPr>
            <w:lang w:eastAsia="en-GB"/>
          </w:rPr>
          <w:delText xml:space="preserve">for UE incapable of </w:delText>
        </w:r>
        <w:r w:rsidRPr="007B2C7C" w:rsidDel="006716CA">
          <w:rPr>
            <w:rFonts w:eastAsia="?? ??"/>
            <w:lang w:eastAsia="en-GB"/>
          </w:rPr>
          <w:delText>[</w:delText>
        </w:r>
        <w:r w:rsidRPr="007B2C7C" w:rsidDel="006716CA">
          <w:rPr>
            <w:rFonts w:eastAsia="?? ??"/>
            <w:i/>
            <w:iCs/>
            <w:lang w:eastAsia="en-GB"/>
          </w:rPr>
          <w:delText>capability of measurement with RTD&gt;CP</w:delText>
        </w:r>
        <w:r w:rsidRPr="007B2C7C" w:rsidDel="006716CA">
          <w:rPr>
            <w:rFonts w:eastAsia="?? ??"/>
            <w:lang w:eastAsia="en-GB"/>
          </w:rPr>
          <w:delText>]</w:delText>
        </w:r>
        <w:r w:rsidRPr="007B2C7C" w:rsidDel="006716CA">
          <w:rPr>
            <w:lang w:eastAsia="en-GB"/>
          </w:rPr>
          <w:delText xml:space="preserve"> and for UE capable of </w:delText>
        </w:r>
        <w:r w:rsidRPr="007B2C7C" w:rsidDel="006716CA">
          <w:rPr>
            <w:rFonts w:eastAsia="?? ??"/>
            <w:lang w:eastAsia="en-GB"/>
          </w:rPr>
          <w:delText>[</w:delText>
        </w:r>
        <w:r w:rsidRPr="007B2C7C" w:rsidDel="006716CA">
          <w:rPr>
            <w:rFonts w:eastAsia="?? ??"/>
            <w:i/>
            <w:iCs/>
            <w:lang w:eastAsia="en-GB"/>
          </w:rPr>
          <w:delText>capability of measurement with RTD&gt;CP</w:delText>
        </w:r>
        <w:r w:rsidRPr="007B2C7C" w:rsidDel="006716CA">
          <w:rPr>
            <w:rFonts w:eastAsia="?? ??"/>
            <w:lang w:eastAsia="en-GB"/>
          </w:rPr>
          <w:delText>]</w:delText>
        </w:r>
        <w:r w:rsidRPr="007B2C7C" w:rsidDel="006716CA">
          <w:rPr>
            <w:lang w:eastAsia="en-GB"/>
          </w:rPr>
          <w:delText xml:space="preserve">, </w:delText>
        </w:r>
      </w:del>
      <w:r w:rsidRPr="007B2C7C">
        <w:rPr>
          <w:lang w:eastAsia="en-GB"/>
        </w:rPr>
        <w:t xml:space="preserve">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SSB from candidate LTM neighbor cell for intra-frequency L1-RSRP measurement </w:t>
      </w:r>
      <w:r w:rsidRPr="007B2C7C">
        <w:rPr>
          <w:rFonts w:eastAsia="Malgun Gothic"/>
          <w:lang w:eastAsia="ja-JP"/>
        </w:rPr>
        <w:t xml:space="preserve">or </w:t>
      </w:r>
      <w:r w:rsidRPr="007B2C7C">
        <w:rPr>
          <w:lang w:eastAsia="en-GB"/>
        </w:rPr>
        <w:t xml:space="preserve">inter-frequency L1-RSRP </w:t>
      </w:r>
      <w:r w:rsidRPr="007B2C7C">
        <w:rPr>
          <w:lang w:eastAsia="en-GB"/>
        </w:rPr>
        <w:lastRenderedPageBreak/>
        <w:t xml:space="preserve">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783C6B8F" w14:textId="77777777" w:rsidR="007B2C7C" w:rsidRDefault="007B2C7C" w:rsidP="007B2C7C">
      <w:pPr>
        <w:overflowPunct w:val="0"/>
        <w:autoSpaceDE w:val="0"/>
        <w:autoSpaceDN w:val="0"/>
        <w:adjustRightInd w:val="0"/>
        <w:textAlignment w:val="baseline"/>
        <w:rPr>
          <w:lang w:eastAsia="en-GB"/>
        </w:rPr>
      </w:pPr>
      <w:r w:rsidRPr="007B2C7C">
        <w:rPr>
          <w:lang w:eastAsia="en-GB"/>
        </w:rPr>
        <w:t xml:space="preserve">For FR2, if network configures same or mixed numerology between SSB for CBD </w:t>
      </w:r>
      <w:r w:rsidRPr="007B2C7C">
        <w:rPr>
          <w:rFonts w:eastAsia="Malgun Gothic"/>
          <w:lang w:eastAsia="ja-JP"/>
        </w:rPr>
        <w:t>measurement</w:t>
      </w:r>
      <w:r w:rsidRPr="007B2C7C">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57675C37" w14:textId="77777777" w:rsidR="008941B6" w:rsidRDefault="008941B6" w:rsidP="008941B6">
      <w:pPr>
        <w:overflowPunct w:val="0"/>
        <w:autoSpaceDE w:val="0"/>
        <w:autoSpaceDN w:val="0"/>
        <w:adjustRightInd w:val="0"/>
        <w:spacing w:after="0"/>
        <w:textAlignment w:val="baseline"/>
        <w:rPr>
          <w:lang w:eastAsia="en-GB"/>
        </w:rPr>
      </w:pPr>
    </w:p>
    <w:p w14:paraId="3349817F" w14:textId="0514E648" w:rsidR="008941B6" w:rsidRPr="004C7FF7" w:rsidRDefault="008941B6" w:rsidP="008941B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25F9C4F9" w14:textId="77777777" w:rsidR="008941B6" w:rsidRDefault="008941B6" w:rsidP="008941B6">
      <w:pPr>
        <w:overflowPunct w:val="0"/>
        <w:autoSpaceDE w:val="0"/>
        <w:autoSpaceDN w:val="0"/>
        <w:adjustRightInd w:val="0"/>
        <w:spacing w:after="0"/>
        <w:textAlignment w:val="baseline"/>
        <w:rPr>
          <w:lang w:eastAsia="en-GB"/>
        </w:rPr>
      </w:pPr>
    </w:p>
    <w:p w14:paraId="7A064425" w14:textId="4ABDB596" w:rsidR="008941B6" w:rsidRPr="004C7FF7" w:rsidRDefault="008941B6" w:rsidP="008941B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5D71286A" w14:textId="77777777" w:rsidR="008941B6" w:rsidRPr="007B2C7C" w:rsidRDefault="008941B6" w:rsidP="008941B6">
      <w:pPr>
        <w:overflowPunct w:val="0"/>
        <w:autoSpaceDE w:val="0"/>
        <w:autoSpaceDN w:val="0"/>
        <w:adjustRightInd w:val="0"/>
        <w:spacing w:after="0"/>
        <w:textAlignment w:val="baseline"/>
        <w:rPr>
          <w:noProof/>
          <w:lang w:eastAsia="zh-CN"/>
        </w:rPr>
      </w:pPr>
    </w:p>
    <w:p w14:paraId="5D637A1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8.5.6.3</w:t>
      </w:r>
      <w:r w:rsidRPr="007B2C7C">
        <w:rPr>
          <w:rFonts w:ascii="Arial" w:hAnsi="Arial"/>
          <w:sz w:val="24"/>
          <w:lang w:eastAsia="en-GB"/>
        </w:rPr>
        <w:tab/>
        <w:t>Measurement restriction for CSI-RS based candidate beam detection</w:t>
      </w:r>
    </w:p>
    <w:p w14:paraId="4C5060B5"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429AE61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CBD measurement is in the same OFDM symbol as SSB for RLM, BFD, CBD or L1-RSRP measurement, UE is not required to receive CSI-RS for CBD measurement in the PRBs that overlap with an SSB.</w:t>
      </w:r>
    </w:p>
    <w:p w14:paraId="4B7A784B"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CBD measurement, t</w:t>
      </w:r>
      <w:r w:rsidRPr="007B2C7C">
        <w:rPr>
          <w:lang w:eastAsia="en-GB"/>
        </w:rPr>
        <w:t>he UE shall be able to perform CSI-RS based CBD measurement without restrictions.</w:t>
      </w:r>
    </w:p>
    <w:p w14:paraId="3465B0F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t>
      </w:r>
      <w:r w:rsidRPr="007B2C7C">
        <w:rPr>
          <w:lang w:eastAsia="zh-CN"/>
        </w:rPr>
        <w:t xml:space="preserve">when the SSB </w:t>
      </w:r>
      <w:r w:rsidRPr="007B2C7C">
        <w:rPr>
          <w:lang w:eastAsia="en-GB"/>
        </w:rPr>
        <w:t>for RLM, BFD, CBD or L1-RSRP measurement</w:t>
      </w:r>
      <w:r w:rsidRPr="007B2C7C">
        <w:rPr>
          <w:lang w:eastAsia="zh-CN"/>
        </w:rPr>
        <w:t xml:space="preserve"> is within the active BWP and has different SCS than CSI-RS for CBD measurement, t</w:t>
      </w:r>
      <w:r w:rsidRPr="007B2C7C">
        <w:rPr>
          <w:lang w:val="en-US" w:eastAsia="zh-CN"/>
        </w:rPr>
        <w:t xml:space="preserve">he UE shall be able to perform CSI-RS </w:t>
      </w:r>
      <w:r w:rsidRPr="007B2C7C">
        <w:rPr>
          <w:lang w:eastAsia="en-GB"/>
        </w:rPr>
        <w:t>based CBD measurement with restrictions according to its capabilities:</w:t>
      </w:r>
    </w:p>
    <w:p w14:paraId="3C428D6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based CBD measurement for without restrictions.</w:t>
      </w:r>
    </w:p>
    <w:p w14:paraId="60389A6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CBD measurement and SSB. Longer measurement period for CSI-RS based CBD measurement is expected, and </w:t>
      </w:r>
      <w:r w:rsidRPr="007B2C7C">
        <w:rPr>
          <w:lang w:val="en-US" w:eastAsia="en-GB"/>
        </w:rPr>
        <w:t>no requirements are defined.</w:t>
      </w:r>
    </w:p>
    <w:p w14:paraId="7688AC1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CBD measurement is in the same OFDM symbol as another CSI-RS for RLM, BFD, CBD or L1-RSRP measurement, UE shall be able to measure the CSI-RS for CBD measurement without any restriction.</w:t>
      </w:r>
    </w:p>
    <w:p w14:paraId="743F21E1" w14:textId="77777777" w:rsidR="007B2C7C" w:rsidRPr="007B2C7C" w:rsidDel="00104BEE" w:rsidRDefault="007B2C7C" w:rsidP="007B2C7C">
      <w:pPr>
        <w:overflowPunct w:val="0"/>
        <w:autoSpaceDE w:val="0"/>
        <w:autoSpaceDN w:val="0"/>
        <w:adjustRightInd w:val="0"/>
        <w:textAlignment w:val="baseline"/>
        <w:rPr>
          <w:del w:id="27" w:author="BeammWave" w:date="2024-10-24T09:28:00Z" w16du:dateUtc="2024-10-24T07:28:00Z"/>
          <w:lang w:eastAsia="en-GB"/>
        </w:rPr>
      </w:pPr>
      <w:bookmarkStart w:id="28" w:name="_Toc5952658"/>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UE is required to measure one of but not both CSI-RS for CBD measurement and SSB. Longer evaluation period for CSI-RS based CBD measurement is expected, and no requirements are defined.</w:t>
      </w:r>
    </w:p>
    <w:p w14:paraId="3503BD09" w14:textId="77777777" w:rsidR="007B2C7C" w:rsidRPr="007B2C7C" w:rsidRDefault="007B2C7C" w:rsidP="007B2C7C">
      <w:pPr>
        <w:overflowPunct w:val="0"/>
        <w:autoSpaceDE w:val="0"/>
        <w:autoSpaceDN w:val="0"/>
        <w:adjustRightInd w:val="0"/>
        <w:textAlignment w:val="baseline"/>
        <w:rPr>
          <w:lang w:eastAsia="zh-CN"/>
        </w:rPr>
      </w:pPr>
      <w:del w:id="29" w:author="BeammWave" w:date="2024-10-24T09:28:00Z" w16du:dateUtc="2024-10-24T07:28:00Z">
        <w:r w:rsidRPr="007B2C7C" w:rsidDel="00104BEE">
          <w:rPr>
            <w:rFonts w:hint="eastAsia"/>
            <w:lang w:eastAsia="zh-CN"/>
          </w:rPr>
          <w:delText>F</w:delText>
        </w:r>
        <w:r w:rsidRPr="007B2C7C" w:rsidDel="00104BEE">
          <w:rPr>
            <w:lang w:eastAsia="zh-CN"/>
          </w:rPr>
          <w:delText xml:space="preserve">or UE </w:delText>
        </w:r>
        <w:r w:rsidRPr="007B2C7C" w:rsidDel="00104BEE">
          <w:rPr>
            <w:lang w:eastAsia="en-GB"/>
          </w:rPr>
          <w:delText xml:space="preserve">incapable of </w:delText>
        </w:r>
        <w:r w:rsidRPr="007B2C7C" w:rsidDel="00104BEE">
          <w:rPr>
            <w:rFonts w:eastAsia="?? ??"/>
            <w:lang w:eastAsia="en-GB"/>
          </w:rPr>
          <w:delText>[capability of measurement with RTD&gt;CP]</w:delText>
        </w:r>
        <w:r w:rsidRPr="007B2C7C" w:rsidDel="00104BEE">
          <w:rPr>
            <w:lang w:eastAsia="en-GB"/>
          </w:rPr>
          <w:delText xml:space="preserve"> and for UE capable of </w:delText>
        </w:r>
        <w:r w:rsidRPr="007B2C7C" w:rsidDel="00104BEE">
          <w:rPr>
            <w:rFonts w:eastAsia="?? ??"/>
            <w:lang w:eastAsia="en-GB"/>
          </w:rPr>
          <w:delText>[capability of measurement with RTD&gt;CP]</w:delText>
        </w:r>
        <w:r w:rsidRPr="007B2C7C" w:rsidDel="00104BEE">
          <w:rPr>
            <w:lang w:eastAsia="en-GB"/>
          </w:rPr>
          <w:delText>,</w:delText>
        </w:r>
      </w:del>
    </w:p>
    <w:p w14:paraId="6B77C554" w14:textId="6C3793DC" w:rsidR="007B2C7C" w:rsidRPr="007B2C7C" w:rsidRDefault="007B2C7C">
      <w:pPr>
        <w:overflowPunct w:val="0"/>
        <w:autoSpaceDE w:val="0"/>
        <w:autoSpaceDN w:val="0"/>
        <w:adjustRightInd w:val="0"/>
        <w:textAlignment w:val="baseline"/>
        <w:rPr>
          <w:lang w:eastAsia="en-GB"/>
        </w:rPr>
        <w:pPrChange w:id="30" w:author="BeammWave" w:date="2024-10-24T09:28:00Z" w16du:dateUtc="2024-10-24T07:28:00Z">
          <w:pPr>
            <w:overflowPunct w:val="0"/>
            <w:autoSpaceDE w:val="0"/>
            <w:autoSpaceDN w:val="0"/>
            <w:adjustRightInd w:val="0"/>
            <w:ind w:left="568" w:hanging="284"/>
            <w:textAlignment w:val="baseline"/>
          </w:pPr>
        </w:pPrChange>
      </w:pPr>
      <w:del w:id="31" w:author="BeammWave" w:date="2024-10-24T09:28:00Z" w16du:dateUtc="2024-10-24T07:28:00Z">
        <w:r w:rsidRPr="007B2C7C" w:rsidDel="00104BEE">
          <w:rPr>
            <w:lang w:eastAsia="en-GB"/>
          </w:rPr>
          <w:delText>-</w:delText>
        </w:r>
        <w:r w:rsidRPr="007B2C7C" w:rsidDel="00104BEE">
          <w:rPr>
            <w:lang w:eastAsia="en-GB"/>
          </w:rPr>
          <w:tab/>
        </w:r>
      </w:del>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6CDA1728" w14:textId="2B3045CD" w:rsidR="007B2C7C" w:rsidRPr="007B2C7C" w:rsidRDefault="007B2C7C">
      <w:pPr>
        <w:overflowPunct w:val="0"/>
        <w:autoSpaceDE w:val="0"/>
        <w:autoSpaceDN w:val="0"/>
        <w:adjustRightInd w:val="0"/>
        <w:textAlignment w:val="baseline"/>
        <w:rPr>
          <w:lang w:eastAsia="en-GB"/>
        </w:rPr>
        <w:pPrChange w:id="32" w:author="BeammWave" w:date="2024-10-24T09:28:00Z" w16du:dateUtc="2024-10-24T07:28:00Z">
          <w:pPr>
            <w:overflowPunct w:val="0"/>
            <w:autoSpaceDE w:val="0"/>
            <w:autoSpaceDN w:val="0"/>
            <w:adjustRightInd w:val="0"/>
            <w:ind w:left="568" w:hanging="284"/>
            <w:textAlignment w:val="baseline"/>
          </w:pPr>
        </w:pPrChange>
      </w:pPr>
      <w:del w:id="33" w:author="BeammWave" w:date="2024-10-24T09:28:00Z" w16du:dateUtc="2024-10-24T07:28:00Z">
        <w:r w:rsidRPr="007B2C7C" w:rsidDel="00104BEE">
          <w:rPr>
            <w:lang w:eastAsia="en-GB"/>
          </w:rPr>
          <w:delText>-</w:delText>
        </w:r>
        <w:r w:rsidRPr="007B2C7C" w:rsidDel="00104BEE">
          <w:rPr>
            <w:lang w:eastAsia="en-GB"/>
          </w:rPr>
          <w:tab/>
        </w:r>
      </w:del>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05B74C40" w14:textId="75F28C15" w:rsidR="007B2C7C" w:rsidRPr="007B2C7C" w:rsidRDefault="007B2C7C">
      <w:pPr>
        <w:overflowPunct w:val="0"/>
        <w:autoSpaceDE w:val="0"/>
        <w:autoSpaceDN w:val="0"/>
        <w:adjustRightInd w:val="0"/>
        <w:textAlignment w:val="baseline"/>
        <w:rPr>
          <w:lang w:eastAsia="en-GB"/>
        </w:rPr>
        <w:pPrChange w:id="34" w:author="BeammWave" w:date="2024-10-24T09:28:00Z" w16du:dateUtc="2024-10-24T07:28:00Z">
          <w:pPr>
            <w:overflowPunct w:val="0"/>
            <w:autoSpaceDE w:val="0"/>
            <w:autoSpaceDN w:val="0"/>
            <w:adjustRightInd w:val="0"/>
            <w:ind w:left="568" w:hanging="284"/>
            <w:textAlignment w:val="baseline"/>
          </w:pPr>
        </w:pPrChange>
      </w:pPr>
      <w:del w:id="35" w:author="BeammWave" w:date="2024-10-24T09:28:00Z" w16du:dateUtc="2024-10-24T07:28:00Z">
        <w:r w:rsidRPr="007B2C7C" w:rsidDel="00104BEE">
          <w:rPr>
            <w:lang w:eastAsia="en-GB"/>
          </w:rPr>
          <w:delText>-</w:delText>
        </w:r>
        <w:r w:rsidRPr="007B2C7C" w:rsidDel="00104BEE">
          <w:rPr>
            <w:lang w:eastAsia="en-GB"/>
          </w:rPr>
          <w:tab/>
        </w:r>
      </w:del>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3F4EA5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 xml:space="preserve">For FR2, when the CSI-RS for CBD measurement </w:t>
      </w:r>
      <w:r w:rsidRPr="007B2C7C">
        <w:rPr>
          <w:rFonts w:eastAsia="Malgun Gothic"/>
          <w:lang w:eastAsia="ja-JP"/>
        </w:rPr>
        <w:t xml:space="preserve">on one CC </w:t>
      </w:r>
      <w:r w:rsidRPr="007B2C7C">
        <w:rPr>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lang w:eastAsia="en-GB"/>
        </w:rPr>
        <w:t>, UE is required to measure one of but not both CSI-RS for CBD measurement and the other CSI-RS. Longer evaluation period for CSI-RS based CBD measurement is expected, and no requirements are defined.</w:t>
      </w:r>
    </w:p>
    <w:p w14:paraId="6BD4BFBC" w14:textId="77777777" w:rsidR="00ED2C19" w:rsidRDefault="00ED2C19" w:rsidP="00ED2C19">
      <w:pPr>
        <w:overflowPunct w:val="0"/>
        <w:autoSpaceDE w:val="0"/>
        <w:autoSpaceDN w:val="0"/>
        <w:adjustRightInd w:val="0"/>
        <w:spacing w:after="0"/>
        <w:textAlignment w:val="baseline"/>
        <w:rPr>
          <w:lang w:eastAsia="en-GB"/>
        </w:rPr>
      </w:pPr>
    </w:p>
    <w:p w14:paraId="5BCC8DC6" w14:textId="1B25826A" w:rsidR="00ED2C19" w:rsidRPr="004C7FF7" w:rsidRDefault="00ED2C19" w:rsidP="00ED2C1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5167D625" w14:textId="77777777" w:rsidR="00ED2C19" w:rsidRDefault="00ED2C19" w:rsidP="00ED2C19">
      <w:pPr>
        <w:overflowPunct w:val="0"/>
        <w:autoSpaceDE w:val="0"/>
        <w:autoSpaceDN w:val="0"/>
        <w:adjustRightInd w:val="0"/>
        <w:spacing w:after="0"/>
        <w:textAlignment w:val="baseline"/>
        <w:rPr>
          <w:lang w:eastAsia="en-GB"/>
        </w:rPr>
      </w:pPr>
    </w:p>
    <w:p w14:paraId="178F34E4" w14:textId="3C66E731" w:rsidR="00ED2C19" w:rsidRPr="004C7FF7" w:rsidRDefault="00ED2C19" w:rsidP="00ED2C1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6BECD46F" w14:textId="77777777" w:rsidR="00ED2C19" w:rsidRPr="007B2C7C" w:rsidRDefault="00ED2C19" w:rsidP="00ED2C19">
      <w:pPr>
        <w:overflowPunct w:val="0"/>
        <w:autoSpaceDE w:val="0"/>
        <w:autoSpaceDN w:val="0"/>
        <w:adjustRightInd w:val="0"/>
        <w:spacing w:after="0"/>
        <w:textAlignment w:val="baseline"/>
        <w:rPr>
          <w:noProof/>
          <w:lang w:eastAsia="zh-CN"/>
        </w:rPr>
      </w:pPr>
    </w:p>
    <w:p w14:paraId="12D1D6F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6" w:name="_Toc5952668"/>
      <w:bookmarkStart w:id="37" w:name="_Hlk45124789"/>
      <w:bookmarkStart w:id="38" w:name="_Hlk45125265"/>
      <w:bookmarkEnd w:id="15"/>
      <w:bookmarkEnd w:id="28"/>
      <w:r w:rsidRPr="007B2C7C">
        <w:rPr>
          <w:rFonts w:ascii="Arial" w:hAnsi="Arial"/>
          <w:sz w:val="24"/>
          <w:lang w:eastAsia="en-GB"/>
        </w:rPr>
        <w:t>8.18.2.3</w:t>
      </w:r>
      <w:r w:rsidRPr="007B2C7C">
        <w:rPr>
          <w:rFonts w:ascii="Arial" w:hAnsi="Arial"/>
          <w:sz w:val="24"/>
          <w:lang w:eastAsia="en-GB"/>
        </w:rPr>
        <w:tab/>
        <w:t>Measurement restriction for SSB based beam failure detection</w:t>
      </w:r>
    </w:p>
    <w:p w14:paraId="172F8D4E"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BFD without measurement gaps. T</w:t>
      </w:r>
      <w:r w:rsidRPr="007B2C7C">
        <w:rPr>
          <w:lang w:eastAsia="en-GB"/>
        </w:rPr>
        <w:t>he UE is required to perform the SSB measurements with measurement restrictions as described in the following scenarios.</w:t>
      </w:r>
    </w:p>
    <w:p w14:paraId="164CB43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when the SSB for BFD measurement is in the same OFDM symbol as CSI-RS for RLM, BFD, CBD or L1-RSRP measurement, </w:t>
      </w:r>
    </w:p>
    <w:p w14:paraId="17A980E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BFD measurement without any restriction;</w:t>
      </w:r>
    </w:p>
    <w:p w14:paraId="5CC24A1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24A08AE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BFD measurement without any restriction.</w:t>
      </w:r>
    </w:p>
    <w:p w14:paraId="3DFE7FA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p>
    <w:p w14:paraId="67736C6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BFD measurement </w:t>
      </w:r>
      <w:r w:rsidRPr="007B2C7C">
        <w:rPr>
          <w:rFonts w:eastAsia="Malgun Gothic"/>
          <w:lang w:eastAsia="ja-JP"/>
        </w:rPr>
        <w:t xml:space="preserve">on one CC </w:t>
      </w:r>
      <w:r w:rsidRPr="007B2C7C">
        <w:rPr>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r w:rsidRPr="007B2C7C">
        <w:rPr>
          <w:lang w:eastAsia="en-GB"/>
        </w:rPr>
        <w:t xml:space="preserve">. When the SSB and CSI-RS for BFD 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lang w:eastAsia="en-GB"/>
        </w:rPr>
        <w:t>, UE shall be able to perform measure both SSB and CSI-RS for BFD measurements.</w:t>
      </w:r>
    </w:p>
    <w:p w14:paraId="521188B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BFD </w:t>
      </w:r>
      <w:r w:rsidRPr="007B2C7C">
        <w:rPr>
          <w:rFonts w:eastAsia="Malgun Gothic"/>
          <w:lang w:eastAsia="ja-JP"/>
        </w:rPr>
        <w:t xml:space="preserve">measurement on one CC </w:t>
      </w:r>
      <w:r w:rsidRPr="007B2C7C">
        <w:rPr>
          <w:lang w:eastAsia="en-GB"/>
        </w:rPr>
        <w:t xml:space="preserve">is in the same or adjacent OFDM symbol as SSB </w:t>
      </w:r>
      <w:r w:rsidRPr="007B2C7C">
        <w:rPr>
          <w:lang w:eastAsia="zh-CN"/>
        </w:rPr>
        <w:t>with a different</w:t>
      </w:r>
      <w:r w:rsidRPr="007B2C7C">
        <w:rPr>
          <w:lang w:eastAsia="en-GB"/>
        </w:rPr>
        <w:t xml:space="preserve"> </w:t>
      </w:r>
      <w:r w:rsidRPr="007B2C7C">
        <w:rPr>
          <w:lang w:eastAsia="zh-CN"/>
        </w:rPr>
        <w:t xml:space="preserve">PCI </w:t>
      </w:r>
      <w:r w:rsidRPr="007B2C7C">
        <w:rPr>
          <w:lang w:eastAsia="en-GB"/>
        </w:rPr>
        <w:t xml:space="preserve">for RLM,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with the two different PCIs. Longer measurement period for SSB based BFD is expected, and </w:t>
      </w:r>
      <w:r w:rsidRPr="007B2C7C">
        <w:rPr>
          <w:lang w:val="en-US" w:eastAsia="en-GB"/>
        </w:rPr>
        <w:t>no requirements are defined</w:t>
      </w:r>
      <w:r w:rsidRPr="007B2C7C">
        <w:rPr>
          <w:lang w:eastAsia="en-GB"/>
        </w:rPr>
        <w:t>.</w:t>
      </w:r>
    </w:p>
    <w:p w14:paraId="05B7FA7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if the network configures same or mixed numerology between SSB for BFD </w:t>
      </w:r>
      <w:r w:rsidRPr="007B2C7C">
        <w:rPr>
          <w:rFonts w:eastAsia="Malgun Gothic"/>
          <w:lang w:eastAsia="ja-JP"/>
        </w:rPr>
        <w:t>measurement</w:t>
      </w:r>
      <w:r w:rsidRPr="007B2C7C">
        <w:rPr>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7E10F428" w14:textId="77777777" w:rsidR="007B2C7C" w:rsidRDefault="007B2C7C" w:rsidP="007B2C7C">
      <w:pPr>
        <w:overflowPunct w:val="0"/>
        <w:autoSpaceDE w:val="0"/>
        <w:autoSpaceDN w:val="0"/>
        <w:adjustRightInd w:val="0"/>
        <w:textAlignment w:val="baseline"/>
        <w:rPr>
          <w:lang w:val="en-US" w:eastAsia="en-GB"/>
        </w:rPr>
      </w:pPr>
      <w:r w:rsidRPr="007B2C7C">
        <w:rPr>
          <w:lang w:eastAsia="en-GB"/>
        </w:rPr>
        <w:t xml:space="preserve">For FR2, </w:t>
      </w:r>
      <w:del w:id="39" w:author="BeammWave" w:date="2024-10-24T09:30:00Z" w16du:dateUtc="2024-10-24T07:30:00Z">
        <w:r w:rsidRPr="007B2C7C" w:rsidDel="00BE2F89">
          <w:rPr>
            <w:lang w:eastAsia="en-GB"/>
          </w:rPr>
          <w:delText xml:space="preserve">for UE incapable of </w:delText>
        </w:r>
        <w:r w:rsidRPr="007B2C7C" w:rsidDel="00BE2F89">
          <w:rPr>
            <w:rFonts w:eastAsia="?? ??"/>
            <w:lang w:eastAsia="en-GB"/>
          </w:rPr>
          <w:delText>[</w:delText>
        </w:r>
        <w:r w:rsidRPr="007B2C7C" w:rsidDel="00BE2F89">
          <w:rPr>
            <w:rFonts w:eastAsia="?? ??"/>
            <w:i/>
            <w:iCs/>
            <w:lang w:eastAsia="en-GB"/>
          </w:rPr>
          <w:delText>capability of measurement with RTD&gt;CP</w:delText>
        </w:r>
        <w:r w:rsidRPr="007B2C7C" w:rsidDel="00BE2F89">
          <w:rPr>
            <w:rFonts w:eastAsia="?? ??"/>
            <w:lang w:eastAsia="en-GB"/>
          </w:rPr>
          <w:delText>]</w:delText>
        </w:r>
        <w:r w:rsidRPr="007B2C7C" w:rsidDel="00BE2F89">
          <w:rPr>
            <w:lang w:eastAsia="en-GB"/>
          </w:rPr>
          <w:delText xml:space="preserve"> and for UE capable of </w:delText>
        </w:r>
        <w:r w:rsidRPr="007B2C7C" w:rsidDel="00BE2F89">
          <w:rPr>
            <w:rFonts w:eastAsia="?? ??"/>
            <w:lang w:eastAsia="en-GB"/>
          </w:rPr>
          <w:delText>[</w:delText>
        </w:r>
        <w:r w:rsidRPr="007B2C7C" w:rsidDel="00BE2F89">
          <w:rPr>
            <w:rFonts w:eastAsia="?? ??"/>
            <w:i/>
            <w:iCs/>
            <w:lang w:eastAsia="en-GB"/>
          </w:rPr>
          <w:delText>capability of measurement with RTD&gt;CP</w:delText>
        </w:r>
        <w:r w:rsidRPr="007B2C7C" w:rsidDel="00BE2F89">
          <w:rPr>
            <w:rFonts w:eastAsia="?? ??"/>
            <w:lang w:eastAsia="en-GB"/>
          </w:rPr>
          <w:delText>]</w:delText>
        </w:r>
        <w:r w:rsidRPr="007B2C7C" w:rsidDel="00BE2F89">
          <w:rPr>
            <w:lang w:eastAsia="en-GB"/>
          </w:rPr>
          <w:delText xml:space="preserve">, </w:delText>
        </w:r>
      </w:del>
      <w:r w:rsidRPr="007B2C7C">
        <w:rPr>
          <w:lang w:eastAsia="en-GB"/>
        </w:rPr>
        <w:t xml:space="preserve">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696FEEEB" w14:textId="77777777" w:rsidR="00643973" w:rsidRDefault="00643973" w:rsidP="00643973">
      <w:pPr>
        <w:overflowPunct w:val="0"/>
        <w:autoSpaceDE w:val="0"/>
        <w:autoSpaceDN w:val="0"/>
        <w:adjustRightInd w:val="0"/>
        <w:spacing w:after="0"/>
        <w:textAlignment w:val="baseline"/>
        <w:rPr>
          <w:lang w:eastAsia="en-GB"/>
        </w:rPr>
      </w:pPr>
    </w:p>
    <w:p w14:paraId="062D8E1B" w14:textId="67AAEC0C" w:rsidR="00643973" w:rsidRPr="004C7FF7" w:rsidRDefault="00643973" w:rsidP="0064397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1CB16865" w14:textId="77777777" w:rsidR="00643973" w:rsidRDefault="00643973" w:rsidP="00643973">
      <w:pPr>
        <w:overflowPunct w:val="0"/>
        <w:autoSpaceDE w:val="0"/>
        <w:autoSpaceDN w:val="0"/>
        <w:adjustRightInd w:val="0"/>
        <w:spacing w:after="0"/>
        <w:textAlignment w:val="baseline"/>
        <w:rPr>
          <w:lang w:eastAsia="en-GB"/>
        </w:rPr>
      </w:pPr>
    </w:p>
    <w:p w14:paraId="5CFEA236" w14:textId="3A9A082A" w:rsidR="00643973" w:rsidRPr="004C7FF7" w:rsidRDefault="00643973" w:rsidP="0064397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2FA1E250" w14:textId="77777777" w:rsidR="00643973" w:rsidRPr="007B2C7C" w:rsidRDefault="00643973" w:rsidP="00643973">
      <w:pPr>
        <w:overflowPunct w:val="0"/>
        <w:autoSpaceDE w:val="0"/>
        <w:autoSpaceDN w:val="0"/>
        <w:adjustRightInd w:val="0"/>
        <w:spacing w:after="0"/>
        <w:textAlignment w:val="baseline"/>
        <w:rPr>
          <w:noProof/>
          <w:lang w:eastAsia="zh-CN"/>
        </w:rPr>
      </w:pPr>
    </w:p>
    <w:p w14:paraId="0F54180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lastRenderedPageBreak/>
        <w:t>8.18.3.3</w:t>
      </w:r>
      <w:r w:rsidRPr="007B2C7C">
        <w:rPr>
          <w:rFonts w:ascii="Arial" w:eastAsia="?? ??" w:hAnsi="Arial"/>
          <w:sz w:val="24"/>
          <w:lang w:eastAsia="en-GB"/>
        </w:rPr>
        <w:tab/>
      </w:r>
      <w:r w:rsidRPr="007B2C7C">
        <w:rPr>
          <w:rFonts w:ascii="Arial" w:hAnsi="Arial"/>
          <w:sz w:val="24"/>
          <w:lang w:eastAsia="en-GB"/>
        </w:rPr>
        <w:t>Measurement restrictions for CSI-RS beam failure detection</w:t>
      </w:r>
    </w:p>
    <w:p w14:paraId="282BB3D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2F9F2862"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BFD without measurement gaps. T</w:t>
      </w:r>
      <w:r w:rsidRPr="007B2C7C">
        <w:rPr>
          <w:lang w:eastAsia="en-GB"/>
        </w:rPr>
        <w:t>he UE is required to perform the CSI-RS measurements with measurement restrictions as described in the following scenarios.</w:t>
      </w:r>
    </w:p>
    <w:p w14:paraId="07DCF2F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BFD measurement is in the same OFDM symbol as SSB for RLM, BFD, CBD or L1-RSRP measurement, UE is not required to receive CSI-RS for BFD measurement in the PRBs that overlap with an SSB.</w:t>
      </w:r>
    </w:p>
    <w:p w14:paraId="4261025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w:t>
      </w:r>
      <w:r w:rsidRPr="007B2C7C">
        <w:rPr>
          <w:lang w:eastAsia="en-GB"/>
        </w:rPr>
        <w:t>BFD</w:t>
      </w:r>
      <w:r w:rsidRPr="007B2C7C">
        <w:rPr>
          <w:lang w:eastAsia="zh-CN"/>
        </w:rPr>
        <w:t xml:space="preserve"> measurement, t</w:t>
      </w:r>
      <w:r w:rsidRPr="007B2C7C">
        <w:rPr>
          <w:lang w:eastAsia="en-GB"/>
        </w:rPr>
        <w:t>he UE shall be able to perform CSI-RS measurement without restrictions.</w:t>
      </w:r>
    </w:p>
    <w:p w14:paraId="1EA45219"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BFD measurement, t</w:t>
      </w:r>
      <w:r w:rsidRPr="007B2C7C">
        <w:rPr>
          <w:lang w:val="en-US" w:eastAsia="zh-CN"/>
        </w:rPr>
        <w:t xml:space="preserve">he UE shall be able to perform CSI-RS </w:t>
      </w:r>
      <w:r w:rsidRPr="007B2C7C">
        <w:rPr>
          <w:lang w:eastAsia="en-GB"/>
        </w:rPr>
        <w:t>measurement with restrictions according to its capabilities:</w:t>
      </w:r>
    </w:p>
    <w:p w14:paraId="20EE584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measurement without restrictions.</w:t>
      </w:r>
    </w:p>
    <w:p w14:paraId="72BD9BC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BFD measurement and SSB. Longer measurement period for CSI-RS based BFD measurement is expected, and </w:t>
      </w:r>
      <w:r w:rsidRPr="007B2C7C">
        <w:rPr>
          <w:lang w:val="en-US" w:eastAsia="en-GB"/>
        </w:rPr>
        <w:t>no requirements are defined.</w:t>
      </w:r>
    </w:p>
    <w:p w14:paraId="6F0DB7B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BFD measurement is in the same OFDM symbol as another CSI-RS for RLM, BFD, CBD or L1-RSRP measurement, UE shall be able to measure the CSI-RS for BFD measurement without any restriction.</w:t>
      </w:r>
    </w:p>
    <w:p w14:paraId="7C4D0D7D" w14:textId="77777777" w:rsidR="007B2C7C" w:rsidRPr="007B2C7C" w:rsidDel="00C71FE9" w:rsidRDefault="007B2C7C" w:rsidP="007B2C7C">
      <w:pPr>
        <w:overflowPunct w:val="0"/>
        <w:autoSpaceDE w:val="0"/>
        <w:autoSpaceDN w:val="0"/>
        <w:adjustRightInd w:val="0"/>
        <w:textAlignment w:val="baseline"/>
        <w:rPr>
          <w:del w:id="40" w:author="BeammWave" w:date="2024-10-24T09:31:00Z" w16du:dateUtc="2024-10-24T07:31:00Z"/>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330B6EEB" w14:textId="77777777" w:rsidR="007B2C7C" w:rsidRPr="007B2C7C" w:rsidRDefault="007B2C7C" w:rsidP="007B2C7C">
      <w:pPr>
        <w:overflowPunct w:val="0"/>
        <w:autoSpaceDE w:val="0"/>
        <w:autoSpaceDN w:val="0"/>
        <w:adjustRightInd w:val="0"/>
        <w:textAlignment w:val="baseline"/>
        <w:rPr>
          <w:lang w:eastAsia="zh-CN"/>
        </w:rPr>
      </w:pPr>
      <w:del w:id="41" w:author="BeammWave" w:date="2024-10-24T09:31:00Z" w16du:dateUtc="2024-10-24T07:31:00Z">
        <w:r w:rsidRPr="007B2C7C" w:rsidDel="00C71FE9">
          <w:rPr>
            <w:rFonts w:hint="eastAsia"/>
            <w:lang w:eastAsia="zh-CN"/>
          </w:rPr>
          <w:delText>F</w:delText>
        </w:r>
        <w:r w:rsidRPr="007B2C7C" w:rsidDel="00C71FE9">
          <w:rPr>
            <w:lang w:eastAsia="zh-CN"/>
          </w:rPr>
          <w:delText xml:space="preserve">or UE </w:delText>
        </w:r>
        <w:r w:rsidRPr="007B2C7C" w:rsidDel="00C71FE9">
          <w:rPr>
            <w:lang w:eastAsia="en-GB"/>
          </w:rPr>
          <w:delText xml:space="preserve">incapable of </w:delText>
        </w:r>
        <w:r w:rsidRPr="007B2C7C" w:rsidDel="00C71FE9">
          <w:rPr>
            <w:rFonts w:eastAsia="?? ??"/>
            <w:lang w:eastAsia="en-GB"/>
          </w:rPr>
          <w:delText>[capability of measurement with RTD&gt;CP]</w:delText>
        </w:r>
        <w:r w:rsidRPr="007B2C7C" w:rsidDel="00C71FE9">
          <w:rPr>
            <w:lang w:eastAsia="en-GB"/>
          </w:rPr>
          <w:delText xml:space="preserve"> and for UE capable of </w:delText>
        </w:r>
        <w:r w:rsidRPr="007B2C7C" w:rsidDel="00C71FE9">
          <w:rPr>
            <w:rFonts w:eastAsia="?? ??"/>
            <w:lang w:eastAsia="en-GB"/>
          </w:rPr>
          <w:delText>[capability of measurement with RTD&gt;CP]</w:delText>
        </w:r>
        <w:r w:rsidRPr="007B2C7C" w:rsidDel="00C71FE9">
          <w:rPr>
            <w:lang w:eastAsia="en-GB"/>
          </w:rPr>
          <w:delText>,</w:delText>
        </w:r>
      </w:del>
    </w:p>
    <w:p w14:paraId="58AB069C" w14:textId="2E038EB1" w:rsidR="007B2C7C" w:rsidRPr="007B2C7C" w:rsidRDefault="007B2C7C">
      <w:pPr>
        <w:overflowPunct w:val="0"/>
        <w:autoSpaceDE w:val="0"/>
        <w:autoSpaceDN w:val="0"/>
        <w:adjustRightInd w:val="0"/>
        <w:textAlignment w:val="baseline"/>
        <w:rPr>
          <w:lang w:eastAsia="en-GB"/>
        </w:rPr>
        <w:pPrChange w:id="42" w:author="BeammWave" w:date="2024-10-24T09:31:00Z" w16du:dateUtc="2024-10-24T07:31:00Z">
          <w:pPr>
            <w:overflowPunct w:val="0"/>
            <w:autoSpaceDE w:val="0"/>
            <w:autoSpaceDN w:val="0"/>
            <w:adjustRightInd w:val="0"/>
            <w:ind w:left="568" w:hanging="284"/>
            <w:textAlignment w:val="baseline"/>
          </w:pPr>
        </w:pPrChange>
      </w:pPr>
      <w:del w:id="43" w:author="BeammWave" w:date="2024-10-24T09:31:00Z" w16du:dateUtc="2024-10-24T07:31:00Z">
        <w:r w:rsidRPr="007B2C7C" w:rsidDel="00C71FE9">
          <w:rPr>
            <w:lang w:eastAsia="en-GB"/>
          </w:rPr>
          <w:delText>-</w:delText>
        </w:r>
        <w:r w:rsidRPr="007B2C7C" w:rsidDel="00C71FE9">
          <w:rPr>
            <w:lang w:eastAsia="en-GB"/>
          </w:rPr>
          <w:tab/>
        </w:r>
      </w:del>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34297553" w14:textId="2C272F83" w:rsidR="007B2C7C" w:rsidRPr="007B2C7C" w:rsidRDefault="007B2C7C">
      <w:pPr>
        <w:overflowPunct w:val="0"/>
        <w:autoSpaceDE w:val="0"/>
        <w:autoSpaceDN w:val="0"/>
        <w:adjustRightInd w:val="0"/>
        <w:textAlignment w:val="baseline"/>
        <w:rPr>
          <w:lang w:eastAsia="en-GB"/>
        </w:rPr>
        <w:pPrChange w:id="44" w:author="BeammWave" w:date="2024-10-24T09:31:00Z" w16du:dateUtc="2024-10-24T07:31:00Z">
          <w:pPr>
            <w:overflowPunct w:val="0"/>
            <w:autoSpaceDE w:val="0"/>
            <w:autoSpaceDN w:val="0"/>
            <w:adjustRightInd w:val="0"/>
            <w:ind w:left="568" w:hanging="284"/>
            <w:textAlignment w:val="baseline"/>
          </w:pPr>
        </w:pPrChange>
      </w:pPr>
      <w:del w:id="45" w:author="BeammWave" w:date="2024-10-24T09:31:00Z" w16du:dateUtc="2024-10-24T07:31:00Z">
        <w:r w:rsidRPr="007B2C7C" w:rsidDel="00C71FE9">
          <w:rPr>
            <w:lang w:eastAsia="en-GB"/>
          </w:rPr>
          <w:delText>-</w:delText>
        </w:r>
        <w:r w:rsidRPr="007B2C7C" w:rsidDel="00C71FE9">
          <w:rPr>
            <w:lang w:eastAsia="en-GB"/>
          </w:rPr>
          <w:tab/>
        </w:r>
      </w:del>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3586C526" w14:textId="1A8948E7" w:rsidR="007B2C7C" w:rsidRPr="007B2C7C" w:rsidRDefault="007B2C7C">
      <w:pPr>
        <w:overflowPunct w:val="0"/>
        <w:autoSpaceDE w:val="0"/>
        <w:autoSpaceDN w:val="0"/>
        <w:adjustRightInd w:val="0"/>
        <w:textAlignment w:val="baseline"/>
        <w:rPr>
          <w:lang w:eastAsia="en-GB"/>
        </w:rPr>
        <w:pPrChange w:id="46" w:author="BeammWave" w:date="2024-10-24T09:31:00Z" w16du:dateUtc="2024-10-24T07:31:00Z">
          <w:pPr>
            <w:overflowPunct w:val="0"/>
            <w:autoSpaceDE w:val="0"/>
            <w:autoSpaceDN w:val="0"/>
            <w:adjustRightInd w:val="0"/>
            <w:ind w:left="568" w:hanging="284"/>
            <w:textAlignment w:val="baseline"/>
          </w:pPr>
        </w:pPrChange>
      </w:pPr>
      <w:del w:id="47" w:author="BeammWave" w:date="2024-10-24T09:31:00Z" w16du:dateUtc="2024-10-24T07:31:00Z">
        <w:r w:rsidRPr="007B2C7C" w:rsidDel="00C71FE9">
          <w:rPr>
            <w:lang w:eastAsia="en-GB"/>
          </w:rPr>
          <w:delText>-</w:delText>
        </w:r>
        <w:r w:rsidRPr="007B2C7C" w:rsidDel="00C71FE9">
          <w:rPr>
            <w:lang w:eastAsia="en-GB"/>
          </w:rPr>
          <w:tab/>
        </w:r>
      </w:del>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E460E0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lang w:eastAsia="en-GB"/>
        </w:rPr>
        <w:t>,</w:t>
      </w:r>
    </w:p>
    <w:p w14:paraId="309530D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the following cases, UE is required to measure one of but not both CSI-RS for BFD measurement and the other CSI-RS. Longer measurement period for CSI-RS based BFD measurement is expected, and no requirements are defined.</w:t>
      </w:r>
    </w:p>
    <w:p w14:paraId="667F32B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for BFD measurement or the other CSI-RS in a resource set configured with repetition ON, or </w:t>
      </w:r>
    </w:p>
    <w:p w14:paraId="38CA9B4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other CSI-RS is configured in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lang w:eastAsia="en-GB"/>
        </w:rPr>
        <w:t xml:space="preserve"> and beam failure is detected, or</w:t>
      </w:r>
    </w:p>
    <w:p w14:paraId="4FB4077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two CSI-RS-es are not QCL-ed w.r.t. QCL-TypeD, or the QCL information is not known to UE,</w:t>
      </w:r>
    </w:p>
    <w:p w14:paraId="488EAF0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Otherwise, UE shall be able to measure the CSI-RS for BFD measurement without any restriction.</w:t>
      </w:r>
    </w:p>
    <w:p w14:paraId="24DC863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FR2-1, there is no measurement restriction allowed for UE supporting </w:t>
      </w:r>
      <w:r w:rsidRPr="007B2C7C">
        <w:rPr>
          <w:i/>
          <w:iCs/>
          <w:lang w:eastAsia="en-GB"/>
        </w:rPr>
        <w:t>schedulingMeasurementRelaxation-r1</w:t>
      </w:r>
      <w:r w:rsidRPr="007B2C7C">
        <w:rPr>
          <w:rFonts w:hint="eastAsia"/>
          <w:i/>
          <w:iCs/>
          <w:lang w:val="en-US" w:eastAsia="zh-CN"/>
        </w:rPr>
        <w:t>8</w:t>
      </w:r>
      <w:r w:rsidRPr="007B2C7C" w:rsidDel="00393967">
        <w:rPr>
          <w:lang w:eastAsia="en-GB"/>
        </w:rPr>
        <w:t xml:space="preserve"> </w:t>
      </w:r>
      <w:r w:rsidRPr="007B2C7C">
        <w:rPr>
          <w:lang w:eastAsia="en-GB"/>
        </w:rPr>
        <w:t>according to the conditions described in clause 3.6.19, and the UE is required to measure both the CSI-RS for BFD and the other CSI-RS for RLM, BFD or L1-RSRP measurement, provided the following conditions are met:</w:t>
      </w:r>
    </w:p>
    <w:p w14:paraId="3B16B9F0" w14:textId="77777777" w:rsidR="007B2C7C" w:rsidRPr="007B2C7C" w:rsidRDefault="007B2C7C" w:rsidP="007B2C7C">
      <w:pPr>
        <w:overflowPunct w:val="0"/>
        <w:autoSpaceDE w:val="0"/>
        <w:autoSpaceDN w:val="0"/>
        <w:adjustRightInd w:val="0"/>
        <w:snapToGrid w:val="0"/>
        <w:spacing w:after="120"/>
        <w:ind w:left="568" w:hanging="284"/>
        <w:textAlignment w:val="baseline"/>
        <w:rPr>
          <w:sz w:val="21"/>
          <w:lang w:eastAsia="en-GB"/>
        </w:rPr>
      </w:pPr>
      <w:r w:rsidRPr="007B2C7C">
        <w:rPr>
          <w:sz w:val="21"/>
          <w:lang w:eastAsia="en-GB"/>
        </w:rPr>
        <w:t>-</w:t>
      </w:r>
      <w:r w:rsidRPr="007B2C7C">
        <w:rPr>
          <w:sz w:val="21"/>
          <w:lang w:eastAsia="en-GB"/>
        </w:rPr>
        <w:tab/>
        <w:t>Both CSI-RSs are not in any CSI-RS resource set with repetition ON, and</w:t>
      </w:r>
    </w:p>
    <w:p w14:paraId="71E7F59D" w14:textId="77777777" w:rsidR="007B2C7C" w:rsidRPr="007B2C7C" w:rsidRDefault="007B2C7C" w:rsidP="007B2C7C">
      <w:pPr>
        <w:overflowPunct w:val="0"/>
        <w:autoSpaceDE w:val="0"/>
        <w:autoSpaceDN w:val="0"/>
        <w:adjustRightInd w:val="0"/>
        <w:snapToGrid w:val="0"/>
        <w:spacing w:after="120"/>
        <w:ind w:left="568" w:hanging="284"/>
        <w:textAlignment w:val="baseline"/>
        <w:rPr>
          <w:sz w:val="21"/>
          <w:lang w:eastAsia="en-GB"/>
        </w:rPr>
      </w:pPr>
      <w:r w:rsidRPr="007B2C7C">
        <w:rPr>
          <w:sz w:val="21"/>
          <w:lang w:eastAsia="en-GB"/>
        </w:rPr>
        <w:t>-</w:t>
      </w:r>
      <w:r w:rsidRPr="007B2C7C">
        <w:rPr>
          <w:sz w:val="21"/>
          <w:lang w:eastAsia="en-GB"/>
        </w:rPr>
        <w:tab/>
        <w:t xml:space="preserve">One CSI-RS has same QCL source as either </w:t>
      </w:r>
    </w:p>
    <w:p w14:paraId="6AC68889"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the active TCI state of a PDSCH scheduled in the same OFDM symbol or</w:t>
      </w:r>
    </w:p>
    <w:p w14:paraId="5D70DD63" w14:textId="1BEA6B0B"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4DEA154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other CSI-RS has same QCL source as either</w:t>
      </w:r>
    </w:p>
    <w:p w14:paraId="283F175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17702B12" w14:textId="64332DA0"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453114A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06F3011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[FFS how to capture UE is activated with multi-Rx operation]</w:t>
      </w:r>
    </w:p>
    <w:p w14:paraId="337DE42A" w14:textId="77777777" w:rsidR="007B2C7C" w:rsidRDefault="007B2C7C" w:rsidP="007B2C7C">
      <w:pPr>
        <w:overflowPunct w:val="0"/>
        <w:autoSpaceDE w:val="0"/>
        <w:autoSpaceDN w:val="0"/>
        <w:adjustRightInd w:val="0"/>
        <w:textAlignment w:val="baseline"/>
        <w:rPr>
          <w:lang w:eastAsia="en-GB"/>
        </w:rPr>
      </w:pPr>
      <w:r w:rsidRPr="007B2C7C">
        <w:rPr>
          <w:lang w:eastAsia="en-GB"/>
        </w:rPr>
        <w:t xml:space="preserve">When two CSI-RSs for BFD measurements are from different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UE shall be able to perform measure both CSI-RSs for BFD measurements.</w:t>
      </w:r>
    </w:p>
    <w:p w14:paraId="3818E331" w14:textId="77777777" w:rsidR="0085440A" w:rsidRDefault="0085440A" w:rsidP="0085440A">
      <w:pPr>
        <w:overflowPunct w:val="0"/>
        <w:autoSpaceDE w:val="0"/>
        <w:autoSpaceDN w:val="0"/>
        <w:adjustRightInd w:val="0"/>
        <w:spacing w:after="0"/>
        <w:textAlignment w:val="baseline"/>
        <w:rPr>
          <w:lang w:eastAsia="en-GB"/>
        </w:rPr>
      </w:pPr>
    </w:p>
    <w:p w14:paraId="2DD09589" w14:textId="24B22A40" w:rsidR="0085440A" w:rsidRPr="004C7FF7" w:rsidRDefault="0085440A" w:rsidP="0085440A">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36056E3B" w14:textId="77777777" w:rsidR="0085440A" w:rsidRDefault="0085440A" w:rsidP="0085440A">
      <w:pPr>
        <w:overflowPunct w:val="0"/>
        <w:autoSpaceDE w:val="0"/>
        <w:autoSpaceDN w:val="0"/>
        <w:adjustRightInd w:val="0"/>
        <w:spacing w:after="0"/>
        <w:textAlignment w:val="baseline"/>
        <w:rPr>
          <w:lang w:eastAsia="en-GB"/>
        </w:rPr>
      </w:pPr>
    </w:p>
    <w:p w14:paraId="09628F86" w14:textId="24786523" w:rsidR="0085440A" w:rsidRPr="004C7FF7" w:rsidRDefault="0085440A" w:rsidP="0085440A">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2528C31A" w14:textId="77777777" w:rsidR="0085440A" w:rsidRPr="007B2C7C" w:rsidRDefault="0085440A" w:rsidP="0085440A">
      <w:pPr>
        <w:overflowPunct w:val="0"/>
        <w:autoSpaceDE w:val="0"/>
        <w:autoSpaceDN w:val="0"/>
        <w:adjustRightInd w:val="0"/>
        <w:spacing w:after="0"/>
        <w:textAlignment w:val="baseline"/>
        <w:rPr>
          <w:noProof/>
          <w:lang w:eastAsia="zh-CN"/>
        </w:rPr>
      </w:pPr>
    </w:p>
    <w:p w14:paraId="74AB505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SimSun" w:hAnsi="Arial"/>
          <w:sz w:val="24"/>
          <w:lang w:eastAsia="en-GB"/>
        </w:rPr>
        <w:t>8.18.5.3</w:t>
      </w:r>
      <w:r w:rsidRPr="007B2C7C">
        <w:rPr>
          <w:rFonts w:ascii="Arial" w:eastAsia="SimSun" w:hAnsi="Arial"/>
          <w:sz w:val="24"/>
          <w:lang w:eastAsia="en-GB"/>
        </w:rPr>
        <w:tab/>
        <w:t>Measurement restriction for SSB based candidate beam detection</w:t>
      </w:r>
    </w:p>
    <w:p w14:paraId="6B37059B"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FR1, when the SSB for CBD measurement is in the same OFDM symbol as CSI-RS for RLM, BFD, CBD or L1-RSRP measurement, </w:t>
      </w:r>
    </w:p>
    <w:p w14:paraId="38DEF508"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If SSB and CSI-RS have same SCS, UE shall be able to measure the SSB for CBD measurement without any restrictions.</w:t>
      </w:r>
    </w:p>
    <w:p w14:paraId="5C6B1922"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If SSB and CSI-RS have different SCS-es,</w:t>
      </w:r>
    </w:p>
    <w:p w14:paraId="13B0166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If UE supports </w:t>
      </w:r>
      <w:r w:rsidRPr="007B2C7C">
        <w:rPr>
          <w:rFonts w:eastAsia="SimSun"/>
          <w:i/>
          <w:lang w:eastAsia="en-GB"/>
        </w:rPr>
        <w:t>simultaneousRxDataSSB-DiffNumerology</w:t>
      </w:r>
      <w:r w:rsidRPr="007B2C7C">
        <w:rPr>
          <w:rFonts w:eastAsia="SimSun"/>
          <w:lang w:eastAsia="en-GB"/>
        </w:rPr>
        <w:t>, UE shall be able to measure the SSB for CBD measurement without any restriction.</w:t>
      </w:r>
    </w:p>
    <w:p w14:paraId="65583A38" w14:textId="77777777" w:rsidR="007B2C7C" w:rsidRPr="007B2C7C" w:rsidRDefault="007B2C7C" w:rsidP="007B2C7C">
      <w:pPr>
        <w:overflowPunct w:val="0"/>
        <w:autoSpaceDE w:val="0"/>
        <w:autoSpaceDN w:val="0"/>
        <w:adjustRightInd w:val="0"/>
        <w:ind w:left="851" w:hanging="284"/>
        <w:textAlignment w:val="baseline"/>
        <w:rPr>
          <w:rFonts w:eastAsia="SimSun"/>
          <w:lang w:val="en-US" w:eastAsia="en-GB"/>
        </w:rPr>
      </w:pPr>
      <w:r w:rsidRPr="007B2C7C">
        <w:rPr>
          <w:rFonts w:eastAsia="SimSun"/>
          <w:lang w:eastAsia="en-GB"/>
        </w:rPr>
        <w:t>-</w:t>
      </w:r>
      <w:r w:rsidRPr="007B2C7C">
        <w:rPr>
          <w:rFonts w:eastAsia="SimSun"/>
          <w:lang w:eastAsia="en-GB"/>
        </w:rPr>
        <w:tab/>
        <w:t xml:space="preserve">If UE does not support </w:t>
      </w:r>
      <w:r w:rsidRPr="007B2C7C">
        <w:rPr>
          <w:rFonts w:eastAsia="SimSun"/>
          <w:i/>
          <w:lang w:eastAsia="en-GB"/>
        </w:rPr>
        <w:t>simultaneousRxDataSSB-DiffNumerology</w:t>
      </w:r>
      <w:r w:rsidRPr="007B2C7C">
        <w:rPr>
          <w:rFonts w:eastAsia="SimSun"/>
          <w:lang w:eastAsia="en-GB"/>
        </w:rPr>
        <w:t xml:space="preserve">, UE is required to measure one of but not both SSB for CBD measurement and CSI-RS. Longer measurement period for SSB based CBD measurement is expected, and </w:t>
      </w:r>
      <w:r w:rsidRPr="007B2C7C">
        <w:rPr>
          <w:rFonts w:eastAsia="SimSun"/>
          <w:lang w:val="en-US" w:eastAsia="en-GB"/>
        </w:rPr>
        <w:t>no requirements are defined.</w:t>
      </w:r>
    </w:p>
    <w:p w14:paraId="04BE5728" w14:textId="77777777" w:rsidR="007B2C7C" w:rsidRPr="007B2C7C" w:rsidRDefault="007B2C7C" w:rsidP="007B2C7C">
      <w:pPr>
        <w:overflowPunct w:val="0"/>
        <w:autoSpaceDE w:val="0"/>
        <w:autoSpaceDN w:val="0"/>
        <w:adjustRightInd w:val="0"/>
        <w:textAlignment w:val="baseline"/>
        <w:rPr>
          <w:lang w:eastAsia="en-GB"/>
        </w:rPr>
      </w:pPr>
      <w:r w:rsidRPr="007B2C7C">
        <w:rPr>
          <w:rFonts w:eastAsia="SimSun"/>
          <w:lang w:eastAsia="en-GB"/>
        </w:rPr>
        <w:t xml:space="preserve">For FR2, when the SSB for CBD measurement </w:t>
      </w:r>
      <w:r w:rsidRPr="007B2C7C">
        <w:rPr>
          <w:rFonts w:eastAsia="Malgun Gothic"/>
          <w:lang w:eastAsia="ja-JP"/>
        </w:rPr>
        <w:t xml:space="preserve">on one CC </w:t>
      </w:r>
      <w:r w:rsidRPr="007B2C7C">
        <w:rPr>
          <w:rFonts w:eastAsia="SimSun"/>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rFonts w:eastAsia="SimSun"/>
          <w:lang w:eastAsia="en-GB"/>
        </w:rPr>
        <w:t xml:space="preserve">, UE is required to measure one of but not both SSB for CBD measurement and CSI-RS. Longer measurement period for SSB based CBD measurement is expected, and </w:t>
      </w:r>
      <w:r w:rsidRPr="007B2C7C">
        <w:rPr>
          <w:rFonts w:eastAsia="SimSun"/>
          <w:lang w:val="en-US" w:eastAsia="en-GB"/>
        </w:rPr>
        <w:t>no requirements are defined</w:t>
      </w:r>
      <w:r w:rsidRPr="007B2C7C">
        <w:rPr>
          <w:rFonts w:eastAsia="SimSun"/>
          <w:lang w:eastAsia="en-GB"/>
        </w:rPr>
        <w:t xml:space="preserve">. </w:t>
      </w:r>
      <w:r w:rsidRPr="007B2C7C">
        <w:rPr>
          <w:lang w:eastAsia="en-GB"/>
        </w:rPr>
        <w:t xml:space="preserve">When the SSB and CSI-RS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SSB and CSI-RS for </w:t>
      </w:r>
      <w:r w:rsidRPr="007B2C7C">
        <w:rPr>
          <w:rFonts w:eastAsia="SimSun"/>
          <w:lang w:eastAsia="en-GB"/>
        </w:rPr>
        <w:t xml:space="preserve">CBD </w:t>
      </w:r>
      <w:r w:rsidRPr="007B2C7C">
        <w:rPr>
          <w:lang w:eastAsia="en-GB"/>
        </w:rPr>
        <w:t>measurements.</w:t>
      </w:r>
    </w:p>
    <w:p w14:paraId="152240B9"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For FR2, when the SSB for CBD measurement </w:t>
      </w:r>
      <w:r w:rsidRPr="007B2C7C">
        <w:rPr>
          <w:rFonts w:eastAsia="Malgun Gothic"/>
          <w:lang w:eastAsia="ja-JP"/>
        </w:rPr>
        <w:t xml:space="preserve">on one CC </w:t>
      </w:r>
      <w:r w:rsidRPr="007B2C7C">
        <w:rPr>
          <w:lang w:eastAsia="en-GB"/>
        </w:rPr>
        <w:t xml:space="preserve">is in the same OFDM symbol as SSB </w:t>
      </w:r>
      <w:r w:rsidRPr="007B2C7C">
        <w:rPr>
          <w:lang w:eastAsia="zh-CN"/>
        </w:rPr>
        <w:t>with a different</w:t>
      </w:r>
      <w:r w:rsidRPr="007B2C7C">
        <w:rPr>
          <w:lang w:eastAsia="en-GB"/>
        </w:rPr>
        <w:t xml:space="preserve"> </w:t>
      </w:r>
      <w:r w:rsidRPr="007B2C7C">
        <w:rPr>
          <w:lang w:eastAsia="zh-CN"/>
        </w:rPr>
        <w:t>PCI</w:t>
      </w:r>
      <w:r w:rsidRPr="007B2C7C">
        <w:rPr>
          <w:lang w:eastAsia="en-GB"/>
        </w:rPr>
        <w:t xml:space="preserve"> for RLM, BFD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with the two different PCIs. Longer measurement period for SSB based CBD measurement is expected, and </w:t>
      </w:r>
      <w:r w:rsidRPr="007B2C7C">
        <w:rPr>
          <w:lang w:val="en-US" w:eastAsia="en-GB"/>
        </w:rPr>
        <w:t>no requirements are defined</w:t>
      </w:r>
      <w:r w:rsidRPr="007B2C7C">
        <w:rPr>
          <w:lang w:eastAsia="en-GB"/>
        </w:rPr>
        <w:t>.</w:t>
      </w:r>
    </w:p>
    <w:p w14:paraId="5E19AC9B"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lastRenderedPageBreak/>
        <w:t xml:space="preserve">For FR2, if network configures same or mixed numerology between SSB for CBD </w:t>
      </w:r>
      <w:r w:rsidRPr="007B2C7C">
        <w:rPr>
          <w:rFonts w:eastAsia="Malgun Gothic"/>
          <w:lang w:eastAsia="ja-JP"/>
        </w:rPr>
        <w:t>measurement</w:t>
      </w:r>
      <w:r w:rsidRPr="007B2C7C">
        <w:rPr>
          <w:rFonts w:eastAsia="SimSun"/>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9FFA761" w14:textId="77777777" w:rsidR="007B2C7C" w:rsidRDefault="007B2C7C" w:rsidP="007B2C7C">
      <w:pPr>
        <w:overflowPunct w:val="0"/>
        <w:autoSpaceDE w:val="0"/>
        <w:autoSpaceDN w:val="0"/>
        <w:adjustRightInd w:val="0"/>
        <w:textAlignment w:val="baseline"/>
        <w:rPr>
          <w:lang w:eastAsia="zh-CN"/>
        </w:rPr>
      </w:pPr>
      <w:r w:rsidRPr="007B2C7C">
        <w:rPr>
          <w:lang w:eastAsia="en-GB"/>
        </w:rPr>
        <w:t xml:space="preserve">For FR2, </w:t>
      </w:r>
      <w:del w:id="48" w:author="BeammWave" w:date="2024-10-24T09:34:00Z" w16du:dateUtc="2024-10-24T07:34:00Z">
        <w:r w:rsidRPr="007B2C7C" w:rsidDel="00EC2EC4">
          <w:rPr>
            <w:lang w:eastAsia="en-GB"/>
          </w:rPr>
          <w:delText xml:space="preserve">for UE incapable of </w:delText>
        </w:r>
        <w:r w:rsidRPr="007B2C7C" w:rsidDel="00EC2EC4">
          <w:rPr>
            <w:rFonts w:eastAsia="?? ??"/>
            <w:lang w:eastAsia="en-GB"/>
          </w:rPr>
          <w:delText>[</w:delText>
        </w:r>
        <w:r w:rsidRPr="007B2C7C" w:rsidDel="00EC2EC4">
          <w:rPr>
            <w:rFonts w:eastAsia="?? ??"/>
            <w:i/>
            <w:iCs/>
            <w:lang w:eastAsia="en-GB"/>
          </w:rPr>
          <w:delText>capability of measurement with RTD&gt;CP</w:delText>
        </w:r>
        <w:r w:rsidRPr="007B2C7C" w:rsidDel="00EC2EC4">
          <w:rPr>
            <w:rFonts w:eastAsia="?? ??"/>
            <w:lang w:eastAsia="en-GB"/>
          </w:rPr>
          <w:delText>]</w:delText>
        </w:r>
        <w:r w:rsidRPr="007B2C7C" w:rsidDel="00EC2EC4">
          <w:rPr>
            <w:lang w:eastAsia="en-GB"/>
          </w:rPr>
          <w:delText xml:space="preserve"> and for UE capable of </w:delText>
        </w:r>
        <w:r w:rsidRPr="007B2C7C" w:rsidDel="00EC2EC4">
          <w:rPr>
            <w:rFonts w:eastAsia="?? ??"/>
            <w:lang w:eastAsia="en-GB"/>
          </w:rPr>
          <w:delText>[</w:delText>
        </w:r>
        <w:r w:rsidRPr="007B2C7C" w:rsidDel="00EC2EC4">
          <w:rPr>
            <w:rFonts w:eastAsia="?? ??"/>
            <w:i/>
            <w:iCs/>
            <w:lang w:eastAsia="en-GB"/>
          </w:rPr>
          <w:delText>capability of measurement with RTD&gt;CP</w:delText>
        </w:r>
        <w:r w:rsidRPr="007B2C7C" w:rsidDel="00EC2EC4">
          <w:rPr>
            <w:rFonts w:eastAsia="?? ??"/>
            <w:lang w:eastAsia="en-GB"/>
          </w:rPr>
          <w:delText>]</w:delText>
        </w:r>
        <w:r w:rsidRPr="007B2C7C" w:rsidDel="00EC2EC4">
          <w:rPr>
            <w:lang w:eastAsia="en-GB"/>
          </w:rPr>
          <w:delText xml:space="preserve">, </w:delText>
        </w:r>
      </w:del>
      <w:r w:rsidRPr="007B2C7C">
        <w:rPr>
          <w:lang w:eastAsia="en-GB"/>
        </w:rPr>
        <w:t xml:space="preserve">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791840FF" w14:textId="77777777" w:rsidR="00CA61F9" w:rsidRDefault="00CA61F9" w:rsidP="00CA61F9">
      <w:pPr>
        <w:overflowPunct w:val="0"/>
        <w:autoSpaceDE w:val="0"/>
        <w:autoSpaceDN w:val="0"/>
        <w:adjustRightInd w:val="0"/>
        <w:spacing w:after="0"/>
        <w:textAlignment w:val="baseline"/>
        <w:rPr>
          <w:lang w:eastAsia="en-GB"/>
        </w:rPr>
      </w:pPr>
    </w:p>
    <w:p w14:paraId="32825C51" w14:textId="5F6EB275" w:rsidR="00CA61F9" w:rsidRPr="004C7FF7" w:rsidRDefault="00CA61F9" w:rsidP="00CA6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4E1C55A2" w14:textId="77777777" w:rsidR="00CA61F9" w:rsidRDefault="00CA61F9" w:rsidP="00CA61F9">
      <w:pPr>
        <w:overflowPunct w:val="0"/>
        <w:autoSpaceDE w:val="0"/>
        <w:autoSpaceDN w:val="0"/>
        <w:adjustRightInd w:val="0"/>
        <w:spacing w:after="0"/>
        <w:textAlignment w:val="baseline"/>
        <w:rPr>
          <w:lang w:eastAsia="en-GB"/>
        </w:rPr>
      </w:pPr>
    </w:p>
    <w:p w14:paraId="300E0942" w14:textId="51AA9967" w:rsidR="00CA61F9" w:rsidRPr="004C7FF7" w:rsidRDefault="00CA61F9" w:rsidP="00CA6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p>
    <w:p w14:paraId="258607EA" w14:textId="77777777" w:rsidR="00CA61F9" w:rsidRPr="007B2C7C" w:rsidRDefault="00CA61F9" w:rsidP="00CA61F9">
      <w:pPr>
        <w:overflowPunct w:val="0"/>
        <w:autoSpaceDE w:val="0"/>
        <w:autoSpaceDN w:val="0"/>
        <w:adjustRightInd w:val="0"/>
        <w:spacing w:after="0"/>
        <w:textAlignment w:val="baseline"/>
        <w:rPr>
          <w:noProof/>
          <w:lang w:eastAsia="zh-CN"/>
        </w:rPr>
      </w:pPr>
    </w:p>
    <w:p w14:paraId="16752AE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SimSun" w:hAnsi="Arial"/>
          <w:sz w:val="24"/>
          <w:lang w:eastAsia="en-GB"/>
        </w:rPr>
        <w:t>8.18.6.3</w:t>
      </w:r>
      <w:r w:rsidRPr="007B2C7C">
        <w:rPr>
          <w:rFonts w:ascii="Arial" w:eastAsia="SimSun" w:hAnsi="Arial"/>
          <w:sz w:val="24"/>
          <w:lang w:eastAsia="en-GB"/>
        </w:rPr>
        <w:tab/>
        <w:t>Measurement restriction for CSI-RS based candidate beam detection</w:t>
      </w:r>
    </w:p>
    <w:p w14:paraId="27FCD6A3"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29C2ED74"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For both FR1 and FR2, when the CSI-RS for CBD measurement is in the same OFDM symbol as SSB for RLM, BFD, CBD or L1-RSRP measurement, UE is not required to receive CSI-RS for CBD measurement in the PRBs that overlap with an SSB.</w:t>
      </w:r>
    </w:p>
    <w:p w14:paraId="361C447F"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zh-CN"/>
        </w:rPr>
        <w:t xml:space="preserve">For FR1, when the SSB </w:t>
      </w:r>
      <w:r w:rsidRPr="007B2C7C">
        <w:rPr>
          <w:rFonts w:eastAsia="SimSun"/>
          <w:lang w:eastAsia="en-GB"/>
        </w:rPr>
        <w:t>for RLM, BFD, CBD or L1-RSRP measurement</w:t>
      </w:r>
      <w:r w:rsidRPr="007B2C7C">
        <w:rPr>
          <w:rFonts w:eastAsia="SimSun"/>
          <w:lang w:eastAsia="zh-CN"/>
        </w:rPr>
        <w:t xml:space="preserve"> is within the active BWP and has same SCS than CSI-RS for CBD measurement, t</w:t>
      </w:r>
      <w:r w:rsidRPr="007B2C7C">
        <w:rPr>
          <w:rFonts w:eastAsia="SimSun"/>
          <w:lang w:eastAsia="en-GB"/>
        </w:rPr>
        <w:t>he UE shall be able to perform CSI-RS based CBD measurement without restrictions.</w:t>
      </w:r>
    </w:p>
    <w:p w14:paraId="757C8F4E"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FR1, </w:t>
      </w:r>
      <w:r w:rsidRPr="007B2C7C">
        <w:rPr>
          <w:rFonts w:eastAsia="SimSun"/>
          <w:lang w:eastAsia="zh-CN"/>
        </w:rPr>
        <w:t xml:space="preserve">when the SSB </w:t>
      </w:r>
      <w:r w:rsidRPr="007B2C7C">
        <w:rPr>
          <w:rFonts w:eastAsia="SimSun"/>
          <w:lang w:eastAsia="en-GB"/>
        </w:rPr>
        <w:t>for RLM, BFD, CBD or L1-RSRP measurement</w:t>
      </w:r>
      <w:r w:rsidRPr="007B2C7C">
        <w:rPr>
          <w:rFonts w:eastAsia="SimSun"/>
          <w:lang w:eastAsia="zh-CN"/>
        </w:rPr>
        <w:t xml:space="preserve"> is within the active BWP and has different SCS than CSI-RS for CBD measurement, t</w:t>
      </w:r>
      <w:r w:rsidRPr="007B2C7C">
        <w:rPr>
          <w:rFonts w:eastAsia="SimSun"/>
          <w:lang w:val="en-US" w:eastAsia="zh-CN"/>
        </w:rPr>
        <w:t xml:space="preserve">he UE shall be able to perform CSI-RS </w:t>
      </w:r>
      <w:r w:rsidRPr="007B2C7C">
        <w:rPr>
          <w:rFonts w:eastAsia="SimSun"/>
          <w:lang w:eastAsia="en-GB"/>
        </w:rPr>
        <w:t>based CBD measurement with restrictions according to its capabilities:</w:t>
      </w:r>
    </w:p>
    <w:p w14:paraId="4692950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If the UE supports </w:t>
      </w:r>
      <w:r w:rsidRPr="007B2C7C">
        <w:rPr>
          <w:rFonts w:eastAsia="SimSun"/>
          <w:i/>
          <w:lang w:eastAsia="en-GB"/>
        </w:rPr>
        <w:t>simultaneousRxDataSSB-DiffNumerology</w:t>
      </w:r>
      <w:r w:rsidRPr="007B2C7C">
        <w:rPr>
          <w:rFonts w:eastAsia="SimSun"/>
          <w:lang w:eastAsia="en-GB"/>
        </w:rPr>
        <w:t xml:space="preserve"> the </w:t>
      </w:r>
      <w:r w:rsidRPr="007B2C7C">
        <w:rPr>
          <w:rFonts w:eastAsia="SimSun"/>
          <w:lang w:val="en-US" w:eastAsia="zh-CN"/>
        </w:rPr>
        <w:t xml:space="preserve">UE shall be able to perform CSI-RS </w:t>
      </w:r>
      <w:r w:rsidRPr="007B2C7C">
        <w:rPr>
          <w:rFonts w:eastAsia="SimSun"/>
          <w:lang w:eastAsia="en-GB"/>
        </w:rPr>
        <w:t>based CBD measurement for without restrictions.</w:t>
      </w:r>
    </w:p>
    <w:p w14:paraId="006B0FF9"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eastAsia="en-GB"/>
        </w:rPr>
        <w:t>-</w:t>
      </w:r>
      <w:r w:rsidRPr="007B2C7C">
        <w:rPr>
          <w:rFonts w:eastAsia="SimSun"/>
          <w:lang w:eastAsia="en-GB"/>
        </w:rPr>
        <w:tab/>
        <w:t xml:space="preserve">If the UE does not support </w:t>
      </w:r>
      <w:r w:rsidRPr="007B2C7C">
        <w:rPr>
          <w:rFonts w:eastAsia="SimSun"/>
          <w:i/>
          <w:lang w:eastAsia="en-GB"/>
        </w:rPr>
        <w:t>simultaneousRxDataSSB-DiffNumerology</w:t>
      </w:r>
      <w:r w:rsidRPr="007B2C7C">
        <w:rPr>
          <w:rFonts w:eastAsia="SimSun"/>
          <w:lang w:eastAsia="en-GB"/>
        </w:rPr>
        <w:t xml:space="preserve">, UE is required to measure one of but not both CSI-RS for CBD measurement and SSB. Longer measurement period for CSI-RS based CBD measurement is expected, and </w:t>
      </w:r>
      <w:r w:rsidRPr="007B2C7C">
        <w:rPr>
          <w:rFonts w:eastAsia="SimSun"/>
          <w:lang w:val="en-US" w:eastAsia="en-GB"/>
        </w:rPr>
        <w:t>no requirements are defined.</w:t>
      </w:r>
    </w:p>
    <w:p w14:paraId="2650774F"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For FR1, when the CSI-RS for CBD measurement is in the same OFDM symbol as another CSI-RS for RLM, BFD, CBD or L1-RSRP measurement, UE shall be able to measure the CSI-RS for CBD measurement without any restriction.</w:t>
      </w:r>
    </w:p>
    <w:p w14:paraId="77FDDFD9"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rFonts w:eastAsia="SimSun"/>
          <w:lang w:eastAsia="en-GB"/>
        </w:rPr>
        <w:t>, UE is required to measure one of but not both CSI-RS for CBD measurement and SSB. Longer evaluation period for CSI-RS based CBD measurement is expected, and no requirements are defined.</w:t>
      </w:r>
    </w:p>
    <w:p w14:paraId="61817E7B" w14:textId="77777777" w:rsidR="007B2C7C" w:rsidRPr="007B2C7C" w:rsidDel="001B4CAA" w:rsidRDefault="007B2C7C" w:rsidP="007B2C7C">
      <w:pPr>
        <w:overflowPunct w:val="0"/>
        <w:autoSpaceDE w:val="0"/>
        <w:autoSpaceDN w:val="0"/>
        <w:adjustRightInd w:val="0"/>
        <w:textAlignment w:val="baseline"/>
        <w:rPr>
          <w:del w:id="49" w:author="BeammWave" w:date="2024-10-24T09:35:00Z" w16du:dateUtc="2024-10-24T07:35:00Z"/>
          <w:lang w:eastAsia="en-GB"/>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3FDE1378" w14:textId="77777777" w:rsidR="007B2C7C" w:rsidRPr="007B2C7C" w:rsidRDefault="007B2C7C" w:rsidP="007B2C7C">
      <w:pPr>
        <w:overflowPunct w:val="0"/>
        <w:autoSpaceDE w:val="0"/>
        <w:autoSpaceDN w:val="0"/>
        <w:adjustRightInd w:val="0"/>
        <w:textAlignment w:val="baseline"/>
        <w:rPr>
          <w:lang w:eastAsia="zh-CN"/>
        </w:rPr>
      </w:pPr>
      <w:del w:id="50" w:author="BeammWave" w:date="2024-10-24T09:35:00Z" w16du:dateUtc="2024-10-24T07:35:00Z">
        <w:r w:rsidRPr="007B2C7C" w:rsidDel="001B4CAA">
          <w:rPr>
            <w:rFonts w:hint="eastAsia"/>
            <w:lang w:eastAsia="zh-CN"/>
          </w:rPr>
          <w:delText>F</w:delText>
        </w:r>
        <w:r w:rsidRPr="007B2C7C" w:rsidDel="001B4CAA">
          <w:rPr>
            <w:lang w:eastAsia="zh-CN"/>
          </w:rPr>
          <w:delText xml:space="preserve">or UE </w:delText>
        </w:r>
        <w:r w:rsidRPr="007B2C7C" w:rsidDel="001B4CAA">
          <w:rPr>
            <w:lang w:eastAsia="en-GB"/>
          </w:rPr>
          <w:delText xml:space="preserve">incapable of </w:delText>
        </w:r>
        <w:r w:rsidRPr="007B2C7C" w:rsidDel="001B4CAA">
          <w:rPr>
            <w:rFonts w:eastAsia="?? ??"/>
            <w:lang w:eastAsia="en-GB"/>
          </w:rPr>
          <w:delText>[capability of measurement with RTD&gt;CP]</w:delText>
        </w:r>
        <w:r w:rsidRPr="007B2C7C" w:rsidDel="001B4CAA">
          <w:rPr>
            <w:lang w:eastAsia="en-GB"/>
          </w:rPr>
          <w:delText xml:space="preserve"> and for UE capable of </w:delText>
        </w:r>
        <w:r w:rsidRPr="007B2C7C" w:rsidDel="001B4CAA">
          <w:rPr>
            <w:rFonts w:eastAsia="?? ??"/>
            <w:lang w:eastAsia="en-GB"/>
          </w:rPr>
          <w:delText>[capability of measurement with RTD&gt;CP]</w:delText>
        </w:r>
        <w:r w:rsidRPr="007B2C7C" w:rsidDel="001B4CAA">
          <w:rPr>
            <w:lang w:eastAsia="en-GB"/>
          </w:rPr>
          <w:delText>,</w:delText>
        </w:r>
      </w:del>
    </w:p>
    <w:p w14:paraId="459DB3D1" w14:textId="5D4F4CE0" w:rsidR="007B2C7C" w:rsidRPr="007B2C7C" w:rsidRDefault="007B2C7C">
      <w:pPr>
        <w:overflowPunct w:val="0"/>
        <w:autoSpaceDE w:val="0"/>
        <w:autoSpaceDN w:val="0"/>
        <w:adjustRightInd w:val="0"/>
        <w:textAlignment w:val="baseline"/>
        <w:rPr>
          <w:lang w:eastAsia="en-GB"/>
        </w:rPr>
        <w:pPrChange w:id="51" w:author="BeammWave" w:date="2024-10-24T09:35:00Z" w16du:dateUtc="2024-10-24T07:35:00Z">
          <w:pPr>
            <w:overflowPunct w:val="0"/>
            <w:autoSpaceDE w:val="0"/>
            <w:autoSpaceDN w:val="0"/>
            <w:adjustRightInd w:val="0"/>
            <w:ind w:left="568" w:hanging="284"/>
            <w:textAlignment w:val="baseline"/>
          </w:pPr>
        </w:pPrChange>
      </w:pPr>
      <w:del w:id="52" w:author="BeammWave" w:date="2024-10-24T09:35:00Z" w16du:dateUtc="2024-10-24T07:35:00Z">
        <w:r w:rsidRPr="007B2C7C" w:rsidDel="001B4CAA">
          <w:rPr>
            <w:lang w:eastAsia="en-GB"/>
          </w:rPr>
          <w:delText>-</w:delText>
        </w:r>
        <w:r w:rsidRPr="007B2C7C" w:rsidDel="001B4CAA">
          <w:rPr>
            <w:lang w:eastAsia="en-GB"/>
          </w:rPr>
          <w:tab/>
        </w:r>
      </w:del>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4E082EDE" w14:textId="46451C6B" w:rsidR="007B2C7C" w:rsidRPr="007B2C7C" w:rsidRDefault="007B2C7C">
      <w:pPr>
        <w:overflowPunct w:val="0"/>
        <w:autoSpaceDE w:val="0"/>
        <w:autoSpaceDN w:val="0"/>
        <w:adjustRightInd w:val="0"/>
        <w:textAlignment w:val="baseline"/>
        <w:rPr>
          <w:lang w:eastAsia="en-GB"/>
        </w:rPr>
        <w:pPrChange w:id="53" w:author="BeammWave" w:date="2024-10-24T09:35:00Z" w16du:dateUtc="2024-10-24T07:35:00Z">
          <w:pPr>
            <w:overflowPunct w:val="0"/>
            <w:autoSpaceDE w:val="0"/>
            <w:autoSpaceDN w:val="0"/>
            <w:adjustRightInd w:val="0"/>
            <w:ind w:left="568" w:hanging="284"/>
            <w:textAlignment w:val="baseline"/>
          </w:pPr>
        </w:pPrChange>
      </w:pPr>
      <w:del w:id="54" w:author="BeammWave" w:date="2024-10-24T09:35:00Z" w16du:dateUtc="2024-10-24T07:35:00Z">
        <w:r w:rsidRPr="007B2C7C" w:rsidDel="001B4CAA">
          <w:rPr>
            <w:lang w:eastAsia="en-GB"/>
          </w:rPr>
          <w:delText>-</w:delText>
        </w:r>
        <w:r w:rsidRPr="007B2C7C" w:rsidDel="001B4CAA">
          <w:rPr>
            <w:lang w:eastAsia="en-GB"/>
          </w:rPr>
          <w:tab/>
        </w:r>
      </w:del>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w:t>
      </w:r>
      <w:r w:rsidRPr="007B2C7C">
        <w:rPr>
          <w:lang w:eastAsia="en-GB"/>
        </w:rPr>
        <w:lastRenderedPageBreak/>
        <w:t xml:space="preserve">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5AD9A72" w14:textId="265F522A" w:rsidR="007B2C7C" w:rsidRDefault="007B2C7C" w:rsidP="00CA61F9">
      <w:pPr>
        <w:overflowPunct w:val="0"/>
        <w:autoSpaceDE w:val="0"/>
        <w:autoSpaceDN w:val="0"/>
        <w:adjustRightInd w:val="0"/>
        <w:textAlignment w:val="baseline"/>
        <w:rPr>
          <w:rFonts w:eastAsia="SimSun"/>
          <w:lang w:eastAsia="en-GB"/>
        </w:rPr>
      </w:pPr>
      <w:del w:id="55" w:author="BeammWave" w:date="2024-10-24T09:35:00Z" w16du:dateUtc="2024-10-24T07:35:00Z">
        <w:r w:rsidRPr="007B2C7C" w:rsidDel="001B4CAA">
          <w:rPr>
            <w:lang w:eastAsia="en-GB"/>
          </w:rPr>
          <w:delText>-</w:delText>
        </w:r>
        <w:r w:rsidRPr="007B2C7C" w:rsidDel="001B4CAA">
          <w:rPr>
            <w:lang w:eastAsia="en-GB"/>
          </w:rPr>
          <w:tab/>
        </w:r>
      </w:del>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FDAE7A7" w14:textId="77777777" w:rsidR="00CA61F9" w:rsidRDefault="00CA61F9" w:rsidP="00CA61F9">
      <w:pPr>
        <w:overflowPunct w:val="0"/>
        <w:autoSpaceDE w:val="0"/>
        <w:autoSpaceDN w:val="0"/>
        <w:adjustRightInd w:val="0"/>
        <w:spacing w:after="0"/>
        <w:textAlignment w:val="baseline"/>
        <w:rPr>
          <w:lang w:eastAsia="en-GB"/>
        </w:rPr>
      </w:pPr>
    </w:p>
    <w:p w14:paraId="0BF5E702" w14:textId="051F8781" w:rsidR="00CA61F9" w:rsidRPr="004C7FF7" w:rsidRDefault="00CA61F9" w:rsidP="00CA6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change</w:t>
      </w:r>
      <w:bookmarkEnd w:id="36"/>
      <w:bookmarkEnd w:id="37"/>
      <w:bookmarkEnd w:id="38"/>
    </w:p>
    <w:sectPr w:rsidR="00CA61F9" w:rsidRPr="004C7FF7" w:rsidSect="00F476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952FE" w14:textId="77777777" w:rsidR="005052A7" w:rsidRDefault="005052A7">
      <w:r>
        <w:separator/>
      </w:r>
    </w:p>
  </w:endnote>
  <w:endnote w:type="continuationSeparator" w:id="0">
    <w:p w14:paraId="25E18800" w14:textId="77777777" w:rsidR="005052A7" w:rsidRDefault="0050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9ED44" w14:textId="77777777" w:rsidR="005052A7" w:rsidRDefault="005052A7">
      <w:r>
        <w:separator/>
      </w:r>
    </w:p>
  </w:footnote>
  <w:footnote w:type="continuationSeparator" w:id="0">
    <w:p w14:paraId="7234FA8A" w14:textId="77777777" w:rsidR="005052A7" w:rsidRDefault="0050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2562EC"/>
    <w:multiLevelType w:val="hybridMultilevel"/>
    <w:tmpl w:val="8B2CB9CE"/>
    <w:lvl w:ilvl="0" w:tplc="B1BAA8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8"/>
  </w:num>
  <w:num w:numId="2" w16cid:durableId="711883189">
    <w:abstractNumId w:val="28"/>
  </w:num>
  <w:num w:numId="3" w16cid:durableId="2050102980">
    <w:abstractNumId w:val="3"/>
  </w:num>
  <w:num w:numId="4" w16cid:durableId="1839537399">
    <w:abstractNumId w:val="18"/>
  </w:num>
  <w:num w:numId="5" w16cid:durableId="1283878415">
    <w:abstractNumId w:val="12"/>
  </w:num>
  <w:num w:numId="6" w16cid:durableId="990017727">
    <w:abstractNumId w:val="26"/>
  </w:num>
  <w:num w:numId="7" w16cid:durableId="1725836794">
    <w:abstractNumId w:val="29"/>
  </w:num>
  <w:num w:numId="8" w16cid:durableId="2147356464">
    <w:abstractNumId w:val="30"/>
  </w:num>
  <w:num w:numId="9" w16cid:durableId="211842702">
    <w:abstractNumId w:val="10"/>
  </w:num>
  <w:num w:numId="10" w16cid:durableId="1554123439">
    <w:abstractNumId w:val="5"/>
  </w:num>
  <w:num w:numId="11" w16cid:durableId="775367110">
    <w:abstractNumId w:val="13"/>
  </w:num>
  <w:num w:numId="12" w16cid:durableId="844131199">
    <w:abstractNumId w:val="16"/>
  </w:num>
  <w:num w:numId="13" w16cid:durableId="853492234">
    <w:abstractNumId w:val="11"/>
  </w:num>
  <w:num w:numId="14" w16cid:durableId="1911957655">
    <w:abstractNumId w:val="23"/>
  </w:num>
  <w:num w:numId="15" w16cid:durableId="1362168936">
    <w:abstractNumId w:val="0"/>
  </w:num>
  <w:num w:numId="16" w16cid:durableId="1298993795">
    <w:abstractNumId w:val="25"/>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4"/>
  </w:num>
  <w:num w:numId="20" w16cid:durableId="453059437">
    <w:abstractNumId w:val="21"/>
  </w:num>
  <w:num w:numId="21" w16cid:durableId="859510803">
    <w:abstractNumId w:val="17"/>
  </w:num>
  <w:num w:numId="22" w16cid:durableId="1323309889">
    <w:abstractNumId w:val="22"/>
  </w:num>
  <w:num w:numId="23" w16cid:durableId="705302002">
    <w:abstractNumId w:val="14"/>
  </w:num>
  <w:num w:numId="24" w16cid:durableId="210846930">
    <w:abstractNumId w:val="9"/>
  </w:num>
  <w:num w:numId="25"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5"/>
  </w:num>
  <w:num w:numId="27" w16cid:durableId="564069495">
    <w:abstractNumId w:val="7"/>
  </w:num>
  <w:num w:numId="28" w16cid:durableId="1608654113">
    <w:abstractNumId w:val="2"/>
  </w:num>
  <w:num w:numId="29" w16cid:durableId="41442314">
    <w:abstractNumId w:val="4"/>
  </w:num>
  <w:num w:numId="30" w16cid:durableId="1191187843">
    <w:abstractNumId w:val="27"/>
  </w:num>
  <w:num w:numId="31" w16cid:durableId="912659245">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EC"/>
    <w:rsid w:val="00003F21"/>
    <w:rsid w:val="00022E4A"/>
    <w:rsid w:val="00024308"/>
    <w:rsid w:val="00024788"/>
    <w:rsid w:val="00043AE7"/>
    <w:rsid w:val="00046374"/>
    <w:rsid w:val="00053D20"/>
    <w:rsid w:val="00066C0D"/>
    <w:rsid w:val="00070E09"/>
    <w:rsid w:val="00073CC0"/>
    <w:rsid w:val="00074E78"/>
    <w:rsid w:val="0008154C"/>
    <w:rsid w:val="0009249E"/>
    <w:rsid w:val="00094016"/>
    <w:rsid w:val="000A053A"/>
    <w:rsid w:val="000A2728"/>
    <w:rsid w:val="000A6394"/>
    <w:rsid w:val="000B040C"/>
    <w:rsid w:val="000B7FED"/>
    <w:rsid w:val="000C038A"/>
    <w:rsid w:val="000C34B6"/>
    <w:rsid w:val="000C6598"/>
    <w:rsid w:val="000D1899"/>
    <w:rsid w:val="000D44B3"/>
    <w:rsid w:val="000D4548"/>
    <w:rsid w:val="000D4F97"/>
    <w:rsid w:val="000D7547"/>
    <w:rsid w:val="000E0783"/>
    <w:rsid w:val="000E6CA6"/>
    <w:rsid w:val="000F7D8E"/>
    <w:rsid w:val="00101C24"/>
    <w:rsid w:val="00104A72"/>
    <w:rsid w:val="00104BEE"/>
    <w:rsid w:val="0010779A"/>
    <w:rsid w:val="00110DA0"/>
    <w:rsid w:val="00115A2E"/>
    <w:rsid w:val="00124FC8"/>
    <w:rsid w:val="0012637B"/>
    <w:rsid w:val="00145830"/>
    <w:rsid w:val="00145D43"/>
    <w:rsid w:val="00157309"/>
    <w:rsid w:val="00164AF4"/>
    <w:rsid w:val="001717CD"/>
    <w:rsid w:val="00176E31"/>
    <w:rsid w:val="00177D48"/>
    <w:rsid w:val="0018258C"/>
    <w:rsid w:val="00192C46"/>
    <w:rsid w:val="001A0718"/>
    <w:rsid w:val="001A08B3"/>
    <w:rsid w:val="001A7B60"/>
    <w:rsid w:val="001B161F"/>
    <w:rsid w:val="001B4CAA"/>
    <w:rsid w:val="001B52F0"/>
    <w:rsid w:val="001B7175"/>
    <w:rsid w:val="001B7A65"/>
    <w:rsid w:val="001C662A"/>
    <w:rsid w:val="001D0D4D"/>
    <w:rsid w:val="001E41F3"/>
    <w:rsid w:val="001F3F03"/>
    <w:rsid w:val="001F4B7F"/>
    <w:rsid w:val="0022318C"/>
    <w:rsid w:val="002254EE"/>
    <w:rsid w:val="00226828"/>
    <w:rsid w:val="002365FF"/>
    <w:rsid w:val="00246B2B"/>
    <w:rsid w:val="00252BDF"/>
    <w:rsid w:val="00257B4B"/>
    <w:rsid w:val="0026004D"/>
    <w:rsid w:val="00261EED"/>
    <w:rsid w:val="002640DD"/>
    <w:rsid w:val="00275D12"/>
    <w:rsid w:val="002849C0"/>
    <w:rsid w:val="00284FEB"/>
    <w:rsid w:val="002860C4"/>
    <w:rsid w:val="0029021E"/>
    <w:rsid w:val="00294EA8"/>
    <w:rsid w:val="00295E5E"/>
    <w:rsid w:val="002A3EE0"/>
    <w:rsid w:val="002A7D7E"/>
    <w:rsid w:val="002B5741"/>
    <w:rsid w:val="002C24CC"/>
    <w:rsid w:val="002C7CA5"/>
    <w:rsid w:val="002D0B62"/>
    <w:rsid w:val="002D2078"/>
    <w:rsid w:val="002E472E"/>
    <w:rsid w:val="002F366A"/>
    <w:rsid w:val="00302540"/>
    <w:rsid w:val="00303AE6"/>
    <w:rsid w:val="00305409"/>
    <w:rsid w:val="00314189"/>
    <w:rsid w:val="003234A1"/>
    <w:rsid w:val="00325BE0"/>
    <w:rsid w:val="00326946"/>
    <w:rsid w:val="00332597"/>
    <w:rsid w:val="00340FC9"/>
    <w:rsid w:val="00341D50"/>
    <w:rsid w:val="00344F95"/>
    <w:rsid w:val="003609EF"/>
    <w:rsid w:val="0036231A"/>
    <w:rsid w:val="00363762"/>
    <w:rsid w:val="00364D73"/>
    <w:rsid w:val="00366C08"/>
    <w:rsid w:val="00374DD4"/>
    <w:rsid w:val="003B234C"/>
    <w:rsid w:val="003B27CB"/>
    <w:rsid w:val="003B7B65"/>
    <w:rsid w:val="003B7E20"/>
    <w:rsid w:val="003C66A1"/>
    <w:rsid w:val="003D6A1D"/>
    <w:rsid w:val="003D74FB"/>
    <w:rsid w:val="003E1A36"/>
    <w:rsid w:val="003E3D94"/>
    <w:rsid w:val="003E5682"/>
    <w:rsid w:val="003E7DAC"/>
    <w:rsid w:val="003F676C"/>
    <w:rsid w:val="00410371"/>
    <w:rsid w:val="00420F41"/>
    <w:rsid w:val="004242F1"/>
    <w:rsid w:val="00431526"/>
    <w:rsid w:val="00435105"/>
    <w:rsid w:val="00447DE4"/>
    <w:rsid w:val="00452FA8"/>
    <w:rsid w:val="0045625C"/>
    <w:rsid w:val="004B0F3E"/>
    <w:rsid w:val="004B75B7"/>
    <w:rsid w:val="004C7FF7"/>
    <w:rsid w:val="004D51ED"/>
    <w:rsid w:val="004E0E84"/>
    <w:rsid w:val="004E24BA"/>
    <w:rsid w:val="004F49D4"/>
    <w:rsid w:val="00501C3E"/>
    <w:rsid w:val="0050511F"/>
    <w:rsid w:val="005052A7"/>
    <w:rsid w:val="005141D9"/>
    <w:rsid w:val="0051580D"/>
    <w:rsid w:val="00522BBD"/>
    <w:rsid w:val="005301E2"/>
    <w:rsid w:val="00547111"/>
    <w:rsid w:val="00550FBB"/>
    <w:rsid w:val="00555EF7"/>
    <w:rsid w:val="00564CAE"/>
    <w:rsid w:val="00565EDC"/>
    <w:rsid w:val="0058380E"/>
    <w:rsid w:val="0058667B"/>
    <w:rsid w:val="00592D74"/>
    <w:rsid w:val="005951E8"/>
    <w:rsid w:val="005A1172"/>
    <w:rsid w:val="005B0A4C"/>
    <w:rsid w:val="005B2941"/>
    <w:rsid w:val="005B3018"/>
    <w:rsid w:val="005B333B"/>
    <w:rsid w:val="005B45EF"/>
    <w:rsid w:val="005B461F"/>
    <w:rsid w:val="005B7729"/>
    <w:rsid w:val="005B7B4C"/>
    <w:rsid w:val="005C3F44"/>
    <w:rsid w:val="005D3123"/>
    <w:rsid w:val="005E2C44"/>
    <w:rsid w:val="005E3AB4"/>
    <w:rsid w:val="005F17CB"/>
    <w:rsid w:val="00603018"/>
    <w:rsid w:val="00605C38"/>
    <w:rsid w:val="006063AA"/>
    <w:rsid w:val="00610FDA"/>
    <w:rsid w:val="006123B1"/>
    <w:rsid w:val="00613E48"/>
    <w:rsid w:val="00621188"/>
    <w:rsid w:val="006257ED"/>
    <w:rsid w:val="00631CE1"/>
    <w:rsid w:val="006378B0"/>
    <w:rsid w:val="00640C4F"/>
    <w:rsid w:val="0064307A"/>
    <w:rsid w:val="00643973"/>
    <w:rsid w:val="00650EEC"/>
    <w:rsid w:val="00653DE4"/>
    <w:rsid w:val="00665C47"/>
    <w:rsid w:val="006716CA"/>
    <w:rsid w:val="006801BE"/>
    <w:rsid w:val="006820EB"/>
    <w:rsid w:val="00683634"/>
    <w:rsid w:val="00695808"/>
    <w:rsid w:val="006A6CD4"/>
    <w:rsid w:val="006B03B9"/>
    <w:rsid w:val="006B27EE"/>
    <w:rsid w:val="006B39C6"/>
    <w:rsid w:val="006B4310"/>
    <w:rsid w:val="006B46FB"/>
    <w:rsid w:val="006C1750"/>
    <w:rsid w:val="006C4DEC"/>
    <w:rsid w:val="006E21FB"/>
    <w:rsid w:val="006E4BB4"/>
    <w:rsid w:val="007210D9"/>
    <w:rsid w:val="00732E05"/>
    <w:rsid w:val="007439B9"/>
    <w:rsid w:val="00753DE0"/>
    <w:rsid w:val="007654EE"/>
    <w:rsid w:val="00770751"/>
    <w:rsid w:val="00792342"/>
    <w:rsid w:val="007977A8"/>
    <w:rsid w:val="007B2BC5"/>
    <w:rsid w:val="007B2C7C"/>
    <w:rsid w:val="007B46C8"/>
    <w:rsid w:val="007B4773"/>
    <w:rsid w:val="007B512A"/>
    <w:rsid w:val="007B6688"/>
    <w:rsid w:val="007C2097"/>
    <w:rsid w:val="007D6A07"/>
    <w:rsid w:val="007E4AFA"/>
    <w:rsid w:val="007F7259"/>
    <w:rsid w:val="008032A6"/>
    <w:rsid w:val="008040A8"/>
    <w:rsid w:val="008076B6"/>
    <w:rsid w:val="00821AC0"/>
    <w:rsid w:val="0082760B"/>
    <w:rsid w:val="008279FA"/>
    <w:rsid w:val="0083745B"/>
    <w:rsid w:val="008437F2"/>
    <w:rsid w:val="0085440A"/>
    <w:rsid w:val="00857C85"/>
    <w:rsid w:val="008626E7"/>
    <w:rsid w:val="00870EE7"/>
    <w:rsid w:val="008863B9"/>
    <w:rsid w:val="008941B6"/>
    <w:rsid w:val="00894C4D"/>
    <w:rsid w:val="008954FD"/>
    <w:rsid w:val="008A1BDF"/>
    <w:rsid w:val="008A3D63"/>
    <w:rsid w:val="008A45A6"/>
    <w:rsid w:val="008A6B13"/>
    <w:rsid w:val="008B0002"/>
    <w:rsid w:val="008D197F"/>
    <w:rsid w:val="008D27F5"/>
    <w:rsid w:val="008D3CCC"/>
    <w:rsid w:val="008E1E07"/>
    <w:rsid w:val="008F242E"/>
    <w:rsid w:val="008F3789"/>
    <w:rsid w:val="008F686C"/>
    <w:rsid w:val="009017A2"/>
    <w:rsid w:val="009033CF"/>
    <w:rsid w:val="00904500"/>
    <w:rsid w:val="009148DE"/>
    <w:rsid w:val="00914ECC"/>
    <w:rsid w:val="00915E1A"/>
    <w:rsid w:val="00925C4D"/>
    <w:rsid w:val="00941BF2"/>
    <w:rsid w:val="00941E30"/>
    <w:rsid w:val="009531B0"/>
    <w:rsid w:val="00954C02"/>
    <w:rsid w:val="00970449"/>
    <w:rsid w:val="0097106E"/>
    <w:rsid w:val="009741B3"/>
    <w:rsid w:val="009777D9"/>
    <w:rsid w:val="00982F6A"/>
    <w:rsid w:val="00991332"/>
    <w:rsid w:val="00991B88"/>
    <w:rsid w:val="009A0709"/>
    <w:rsid w:val="009A32F0"/>
    <w:rsid w:val="009A5753"/>
    <w:rsid w:val="009A579D"/>
    <w:rsid w:val="009A5CBF"/>
    <w:rsid w:val="009B4D56"/>
    <w:rsid w:val="009B7FB2"/>
    <w:rsid w:val="009C5230"/>
    <w:rsid w:val="009E3297"/>
    <w:rsid w:val="009F06EC"/>
    <w:rsid w:val="009F734F"/>
    <w:rsid w:val="00A01739"/>
    <w:rsid w:val="00A07ABD"/>
    <w:rsid w:val="00A13684"/>
    <w:rsid w:val="00A1777F"/>
    <w:rsid w:val="00A246B6"/>
    <w:rsid w:val="00A37F3C"/>
    <w:rsid w:val="00A4014A"/>
    <w:rsid w:val="00A40A1F"/>
    <w:rsid w:val="00A41D5F"/>
    <w:rsid w:val="00A46838"/>
    <w:rsid w:val="00A46964"/>
    <w:rsid w:val="00A47E70"/>
    <w:rsid w:val="00A50CF0"/>
    <w:rsid w:val="00A62ABC"/>
    <w:rsid w:val="00A7663E"/>
    <w:rsid w:val="00A7666B"/>
    <w:rsid w:val="00A7671C"/>
    <w:rsid w:val="00A91A8B"/>
    <w:rsid w:val="00A9500A"/>
    <w:rsid w:val="00A977BC"/>
    <w:rsid w:val="00AA2CBC"/>
    <w:rsid w:val="00AA44F4"/>
    <w:rsid w:val="00AA4D3D"/>
    <w:rsid w:val="00AA6950"/>
    <w:rsid w:val="00AB5F50"/>
    <w:rsid w:val="00AC5820"/>
    <w:rsid w:val="00AD1455"/>
    <w:rsid w:val="00AD1CD8"/>
    <w:rsid w:val="00AD4776"/>
    <w:rsid w:val="00AD4B48"/>
    <w:rsid w:val="00AD54A9"/>
    <w:rsid w:val="00AE2E39"/>
    <w:rsid w:val="00AE59EC"/>
    <w:rsid w:val="00AE6EA1"/>
    <w:rsid w:val="00AE71CA"/>
    <w:rsid w:val="00AF2049"/>
    <w:rsid w:val="00AF2F11"/>
    <w:rsid w:val="00B17661"/>
    <w:rsid w:val="00B258BB"/>
    <w:rsid w:val="00B26FD7"/>
    <w:rsid w:val="00B32315"/>
    <w:rsid w:val="00B4370C"/>
    <w:rsid w:val="00B44F2E"/>
    <w:rsid w:val="00B50B46"/>
    <w:rsid w:val="00B56033"/>
    <w:rsid w:val="00B67B97"/>
    <w:rsid w:val="00B7239D"/>
    <w:rsid w:val="00B92808"/>
    <w:rsid w:val="00B968C8"/>
    <w:rsid w:val="00BA3EC5"/>
    <w:rsid w:val="00BA51D9"/>
    <w:rsid w:val="00BB2970"/>
    <w:rsid w:val="00BB5DFC"/>
    <w:rsid w:val="00BC242E"/>
    <w:rsid w:val="00BD279D"/>
    <w:rsid w:val="00BD6BB8"/>
    <w:rsid w:val="00BE1663"/>
    <w:rsid w:val="00BE1857"/>
    <w:rsid w:val="00BE2F89"/>
    <w:rsid w:val="00BE3BD4"/>
    <w:rsid w:val="00C04891"/>
    <w:rsid w:val="00C04A9D"/>
    <w:rsid w:val="00C24449"/>
    <w:rsid w:val="00C46211"/>
    <w:rsid w:val="00C5161C"/>
    <w:rsid w:val="00C556EC"/>
    <w:rsid w:val="00C55AF7"/>
    <w:rsid w:val="00C55D78"/>
    <w:rsid w:val="00C66BA2"/>
    <w:rsid w:val="00C71FE9"/>
    <w:rsid w:val="00C72B91"/>
    <w:rsid w:val="00C762DF"/>
    <w:rsid w:val="00C8151C"/>
    <w:rsid w:val="00C870F6"/>
    <w:rsid w:val="00C902A0"/>
    <w:rsid w:val="00C95985"/>
    <w:rsid w:val="00CA61F9"/>
    <w:rsid w:val="00CB6664"/>
    <w:rsid w:val="00CC0C85"/>
    <w:rsid w:val="00CC5026"/>
    <w:rsid w:val="00CC68C0"/>
    <w:rsid w:val="00CC68D0"/>
    <w:rsid w:val="00CC78DB"/>
    <w:rsid w:val="00CD275F"/>
    <w:rsid w:val="00D01EF3"/>
    <w:rsid w:val="00D03F9A"/>
    <w:rsid w:val="00D041CD"/>
    <w:rsid w:val="00D06D51"/>
    <w:rsid w:val="00D10286"/>
    <w:rsid w:val="00D165C7"/>
    <w:rsid w:val="00D22127"/>
    <w:rsid w:val="00D23651"/>
    <w:rsid w:val="00D24991"/>
    <w:rsid w:val="00D27BC2"/>
    <w:rsid w:val="00D30D94"/>
    <w:rsid w:val="00D31229"/>
    <w:rsid w:val="00D34709"/>
    <w:rsid w:val="00D4073F"/>
    <w:rsid w:val="00D4291D"/>
    <w:rsid w:val="00D47E15"/>
    <w:rsid w:val="00D50255"/>
    <w:rsid w:val="00D60DEB"/>
    <w:rsid w:val="00D632A3"/>
    <w:rsid w:val="00D66520"/>
    <w:rsid w:val="00D83DB4"/>
    <w:rsid w:val="00D843D3"/>
    <w:rsid w:val="00D84AE9"/>
    <w:rsid w:val="00D9124E"/>
    <w:rsid w:val="00D93027"/>
    <w:rsid w:val="00D97463"/>
    <w:rsid w:val="00DA38F7"/>
    <w:rsid w:val="00DA67C8"/>
    <w:rsid w:val="00DB2234"/>
    <w:rsid w:val="00DC20A5"/>
    <w:rsid w:val="00DC625A"/>
    <w:rsid w:val="00DE34CF"/>
    <w:rsid w:val="00DE4A40"/>
    <w:rsid w:val="00E0008F"/>
    <w:rsid w:val="00E0611C"/>
    <w:rsid w:val="00E13F3D"/>
    <w:rsid w:val="00E25BC2"/>
    <w:rsid w:val="00E34898"/>
    <w:rsid w:val="00E43089"/>
    <w:rsid w:val="00E4566E"/>
    <w:rsid w:val="00E612E8"/>
    <w:rsid w:val="00E95C1D"/>
    <w:rsid w:val="00EA4BB1"/>
    <w:rsid w:val="00EB09B7"/>
    <w:rsid w:val="00EB7ABC"/>
    <w:rsid w:val="00EC09B6"/>
    <w:rsid w:val="00EC2EC4"/>
    <w:rsid w:val="00ED2C19"/>
    <w:rsid w:val="00EE0825"/>
    <w:rsid w:val="00EE2A24"/>
    <w:rsid w:val="00EE7D7C"/>
    <w:rsid w:val="00EF476D"/>
    <w:rsid w:val="00EF6FFC"/>
    <w:rsid w:val="00EF758F"/>
    <w:rsid w:val="00F103C4"/>
    <w:rsid w:val="00F13231"/>
    <w:rsid w:val="00F148DD"/>
    <w:rsid w:val="00F25D98"/>
    <w:rsid w:val="00F26C7D"/>
    <w:rsid w:val="00F300FB"/>
    <w:rsid w:val="00F3685B"/>
    <w:rsid w:val="00F40099"/>
    <w:rsid w:val="00F4766E"/>
    <w:rsid w:val="00F55153"/>
    <w:rsid w:val="00F80A82"/>
    <w:rsid w:val="00F832A5"/>
    <w:rsid w:val="00FA3AE1"/>
    <w:rsid w:val="00FB1E4E"/>
    <w:rsid w:val="00FB505E"/>
    <w:rsid w:val="00FB6386"/>
    <w:rsid w:val="00FC2FA4"/>
    <w:rsid w:val="00FC3911"/>
    <w:rsid w:val="00FC51BF"/>
    <w:rsid w:val="00FC59E6"/>
    <w:rsid w:val="00FD091A"/>
    <w:rsid w:val="00FD1FBB"/>
    <w:rsid w:val="00FD31F0"/>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13</Pages>
  <Words>6131</Words>
  <Characters>34948</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50</cp:revision>
  <cp:lastPrinted>1899-12-31T23:00:00Z</cp:lastPrinted>
  <dcterms:created xsi:type="dcterms:W3CDTF">2024-10-24T07:04:00Z</dcterms:created>
  <dcterms:modified xsi:type="dcterms:W3CDTF">2024-11-07T11:41:00Z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